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0A22B" w14:textId="67A84474" w:rsidR="00FC6680" w:rsidRDefault="00FC6680" w:rsidP="00FC6680">
      <w:pPr>
        <w:pStyle w:val="CRCoverPage"/>
        <w:tabs>
          <w:tab w:val="right" w:pos="9639"/>
        </w:tabs>
        <w:spacing w:after="0"/>
        <w:rPr>
          <w:b/>
          <w:i/>
          <w:noProof/>
          <w:sz w:val="28"/>
        </w:rPr>
      </w:pPr>
      <w:bookmarkStart w:id="0" w:name="_Toc27585266"/>
      <w:bookmarkStart w:id="1" w:name="_Toc36457232"/>
      <w:bookmarkStart w:id="2" w:name="_Toc45028126"/>
      <w:bookmarkStart w:id="3" w:name="_Toc45028961"/>
      <w:bookmarkStart w:id="4" w:name="_Toc67681720"/>
      <w:bookmarkStart w:id="5" w:name="_Toc114764502"/>
      <w:bookmarkStart w:id="6" w:name="_Toc11338614"/>
      <w:r>
        <w:rPr>
          <w:b/>
          <w:noProof/>
          <w:sz w:val="24"/>
        </w:rPr>
        <w:t>3GPP TSG-CT WG4 Meeting #114</w:t>
      </w:r>
      <w:r>
        <w:rPr>
          <w:b/>
          <w:i/>
          <w:noProof/>
          <w:sz w:val="28"/>
        </w:rPr>
        <w:tab/>
      </w:r>
      <w:r>
        <w:rPr>
          <w:b/>
          <w:noProof/>
          <w:sz w:val="24"/>
        </w:rPr>
        <w:t>C4-230</w:t>
      </w:r>
      <w:r w:rsidR="00953FE0">
        <w:rPr>
          <w:b/>
          <w:noProof/>
          <w:sz w:val="24"/>
        </w:rPr>
        <w:t>124</w:t>
      </w:r>
    </w:p>
    <w:p w14:paraId="114A0F36" w14:textId="77777777" w:rsidR="00FC6680" w:rsidRDefault="00FC6680" w:rsidP="00FC6680">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6680" w14:paraId="780D3AFE" w14:textId="77777777" w:rsidTr="007E5CC5">
        <w:tc>
          <w:tcPr>
            <w:tcW w:w="9641" w:type="dxa"/>
            <w:gridSpan w:val="9"/>
            <w:tcBorders>
              <w:top w:val="single" w:sz="4" w:space="0" w:color="auto"/>
              <w:left w:val="single" w:sz="4" w:space="0" w:color="auto"/>
              <w:right w:val="single" w:sz="4" w:space="0" w:color="auto"/>
            </w:tcBorders>
          </w:tcPr>
          <w:p w14:paraId="613637F2" w14:textId="77777777" w:rsidR="00FC6680" w:rsidRDefault="00FC6680" w:rsidP="007E5CC5">
            <w:pPr>
              <w:pStyle w:val="CRCoverPage"/>
              <w:spacing w:after="0"/>
              <w:jc w:val="right"/>
              <w:rPr>
                <w:i/>
                <w:noProof/>
              </w:rPr>
            </w:pPr>
            <w:r>
              <w:rPr>
                <w:i/>
                <w:noProof/>
                <w:sz w:val="14"/>
              </w:rPr>
              <w:t>CR-Form-v12.2</w:t>
            </w:r>
          </w:p>
        </w:tc>
      </w:tr>
      <w:tr w:rsidR="00FC6680" w14:paraId="5C158184" w14:textId="77777777" w:rsidTr="007E5CC5">
        <w:tc>
          <w:tcPr>
            <w:tcW w:w="9641" w:type="dxa"/>
            <w:gridSpan w:val="9"/>
            <w:tcBorders>
              <w:left w:val="single" w:sz="4" w:space="0" w:color="auto"/>
              <w:right w:val="single" w:sz="4" w:space="0" w:color="auto"/>
            </w:tcBorders>
          </w:tcPr>
          <w:p w14:paraId="2E9D1AAF" w14:textId="77777777" w:rsidR="00FC6680" w:rsidRDefault="00FC6680" w:rsidP="007E5CC5">
            <w:pPr>
              <w:pStyle w:val="CRCoverPage"/>
              <w:spacing w:after="0"/>
              <w:jc w:val="center"/>
              <w:rPr>
                <w:noProof/>
              </w:rPr>
            </w:pPr>
            <w:r>
              <w:rPr>
                <w:b/>
                <w:noProof/>
                <w:sz w:val="32"/>
              </w:rPr>
              <w:t>CHANGE REQUEST</w:t>
            </w:r>
          </w:p>
        </w:tc>
      </w:tr>
      <w:tr w:rsidR="00FC6680" w14:paraId="3C020CC9" w14:textId="77777777" w:rsidTr="007E5CC5">
        <w:tc>
          <w:tcPr>
            <w:tcW w:w="9641" w:type="dxa"/>
            <w:gridSpan w:val="9"/>
            <w:tcBorders>
              <w:left w:val="single" w:sz="4" w:space="0" w:color="auto"/>
              <w:right w:val="single" w:sz="4" w:space="0" w:color="auto"/>
            </w:tcBorders>
          </w:tcPr>
          <w:p w14:paraId="40168BE8" w14:textId="77777777" w:rsidR="00FC6680" w:rsidRDefault="00FC6680" w:rsidP="007E5CC5">
            <w:pPr>
              <w:pStyle w:val="CRCoverPage"/>
              <w:spacing w:after="0"/>
              <w:rPr>
                <w:noProof/>
                <w:sz w:val="8"/>
                <w:szCs w:val="8"/>
              </w:rPr>
            </w:pPr>
          </w:p>
        </w:tc>
      </w:tr>
      <w:tr w:rsidR="00FC6680" w14:paraId="138B5D8A" w14:textId="77777777" w:rsidTr="007E5CC5">
        <w:tc>
          <w:tcPr>
            <w:tcW w:w="142" w:type="dxa"/>
            <w:tcBorders>
              <w:left w:val="single" w:sz="4" w:space="0" w:color="auto"/>
            </w:tcBorders>
          </w:tcPr>
          <w:p w14:paraId="35B15C21" w14:textId="77777777" w:rsidR="00FC6680" w:rsidRDefault="00FC6680" w:rsidP="007E5CC5">
            <w:pPr>
              <w:pStyle w:val="CRCoverPage"/>
              <w:spacing w:after="0"/>
              <w:jc w:val="right"/>
              <w:rPr>
                <w:noProof/>
              </w:rPr>
            </w:pPr>
          </w:p>
        </w:tc>
        <w:tc>
          <w:tcPr>
            <w:tcW w:w="1559" w:type="dxa"/>
            <w:shd w:val="pct30" w:color="FFFF00" w:fill="auto"/>
          </w:tcPr>
          <w:p w14:paraId="7028210C" w14:textId="280C80C4" w:rsidR="00FC6680" w:rsidRPr="00410371" w:rsidRDefault="00FC6680" w:rsidP="007E5CC5">
            <w:pPr>
              <w:pStyle w:val="CRCoverPage"/>
              <w:spacing w:after="0"/>
              <w:jc w:val="right"/>
              <w:rPr>
                <w:b/>
                <w:noProof/>
                <w:sz w:val="28"/>
              </w:rPr>
            </w:pPr>
            <w:r>
              <w:rPr>
                <w:b/>
                <w:noProof/>
                <w:sz w:val="28"/>
              </w:rPr>
              <w:t>29.503</w:t>
            </w:r>
          </w:p>
        </w:tc>
        <w:tc>
          <w:tcPr>
            <w:tcW w:w="709" w:type="dxa"/>
          </w:tcPr>
          <w:p w14:paraId="4E88B901" w14:textId="77777777" w:rsidR="00FC6680" w:rsidRDefault="00FC6680" w:rsidP="007E5CC5">
            <w:pPr>
              <w:pStyle w:val="CRCoverPage"/>
              <w:spacing w:after="0"/>
              <w:jc w:val="center"/>
              <w:rPr>
                <w:noProof/>
              </w:rPr>
            </w:pPr>
            <w:r>
              <w:rPr>
                <w:b/>
                <w:noProof/>
                <w:sz w:val="28"/>
              </w:rPr>
              <w:t>CR</w:t>
            </w:r>
          </w:p>
        </w:tc>
        <w:tc>
          <w:tcPr>
            <w:tcW w:w="1276" w:type="dxa"/>
            <w:shd w:val="pct30" w:color="FFFF00" w:fill="auto"/>
          </w:tcPr>
          <w:p w14:paraId="6E2E27B6" w14:textId="1308CE40" w:rsidR="00FC6680" w:rsidRPr="00410371" w:rsidRDefault="00953FE0" w:rsidP="007E5CC5">
            <w:pPr>
              <w:pStyle w:val="CRCoverPage"/>
              <w:spacing w:after="0"/>
              <w:rPr>
                <w:noProof/>
              </w:rPr>
            </w:pPr>
            <w:r>
              <w:rPr>
                <w:b/>
                <w:noProof/>
                <w:sz w:val="28"/>
              </w:rPr>
              <w:t>0992</w:t>
            </w:r>
          </w:p>
        </w:tc>
        <w:tc>
          <w:tcPr>
            <w:tcW w:w="709" w:type="dxa"/>
          </w:tcPr>
          <w:p w14:paraId="7BB674D6" w14:textId="77777777" w:rsidR="00FC6680" w:rsidRDefault="00FC6680" w:rsidP="007E5CC5">
            <w:pPr>
              <w:pStyle w:val="CRCoverPage"/>
              <w:tabs>
                <w:tab w:val="right" w:pos="625"/>
              </w:tabs>
              <w:spacing w:after="0"/>
              <w:jc w:val="center"/>
              <w:rPr>
                <w:noProof/>
              </w:rPr>
            </w:pPr>
            <w:r>
              <w:rPr>
                <w:b/>
                <w:bCs/>
                <w:noProof/>
                <w:sz w:val="28"/>
              </w:rPr>
              <w:t>rev</w:t>
            </w:r>
          </w:p>
        </w:tc>
        <w:tc>
          <w:tcPr>
            <w:tcW w:w="992" w:type="dxa"/>
            <w:shd w:val="pct30" w:color="FFFF00" w:fill="auto"/>
          </w:tcPr>
          <w:p w14:paraId="21AD4289" w14:textId="5BD0CC6F" w:rsidR="00FC6680" w:rsidRPr="00410371" w:rsidRDefault="00FC6680" w:rsidP="007E5CC5">
            <w:pPr>
              <w:pStyle w:val="CRCoverPage"/>
              <w:spacing w:after="0"/>
              <w:jc w:val="center"/>
              <w:rPr>
                <w:b/>
                <w:noProof/>
              </w:rPr>
            </w:pPr>
            <w:r>
              <w:rPr>
                <w:b/>
                <w:noProof/>
                <w:sz w:val="28"/>
              </w:rPr>
              <w:t>-</w:t>
            </w:r>
          </w:p>
        </w:tc>
        <w:tc>
          <w:tcPr>
            <w:tcW w:w="2410" w:type="dxa"/>
          </w:tcPr>
          <w:p w14:paraId="0EDE40F0" w14:textId="77777777" w:rsidR="00FC6680" w:rsidRDefault="00FC6680" w:rsidP="007E5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6DEF61" w14:textId="49C41FC5" w:rsidR="00FC6680" w:rsidRPr="00410371" w:rsidRDefault="00FC6680" w:rsidP="007E5CC5">
            <w:pPr>
              <w:pStyle w:val="CRCoverPage"/>
              <w:spacing w:after="0"/>
              <w:jc w:val="center"/>
              <w:rPr>
                <w:noProof/>
                <w:sz w:val="28"/>
              </w:rPr>
            </w:pPr>
            <w:r>
              <w:rPr>
                <w:b/>
                <w:noProof/>
                <w:sz w:val="28"/>
              </w:rPr>
              <w:t>18.0.0</w:t>
            </w:r>
          </w:p>
        </w:tc>
        <w:tc>
          <w:tcPr>
            <w:tcW w:w="143" w:type="dxa"/>
            <w:tcBorders>
              <w:right w:val="single" w:sz="4" w:space="0" w:color="auto"/>
            </w:tcBorders>
          </w:tcPr>
          <w:p w14:paraId="37856548" w14:textId="77777777" w:rsidR="00FC6680" w:rsidRDefault="00FC6680" w:rsidP="007E5CC5">
            <w:pPr>
              <w:pStyle w:val="CRCoverPage"/>
              <w:spacing w:after="0"/>
              <w:rPr>
                <w:noProof/>
              </w:rPr>
            </w:pPr>
          </w:p>
        </w:tc>
      </w:tr>
      <w:tr w:rsidR="00FC6680" w14:paraId="0C96B3A1" w14:textId="77777777" w:rsidTr="007E5CC5">
        <w:tc>
          <w:tcPr>
            <w:tcW w:w="9641" w:type="dxa"/>
            <w:gridSpan w:val="9"/>
            <w:tcBorders>
              <w:left w:val="single" w:sz="4" w:space="0" w:color="auto"/>
              <w:right w:val="single" w:sz="4" w:space="0" w:color="auto"/>
            </w:tcBorders>
          </w:tcPr>
          <w:p w14:paraId="64903D90" w14:textId="77777777" w:rsidR="00FC6680" w:rsidRDefault="00FC6680" w:rsidP="007E5CC5">
            <w:pPr>
              <w:pStyle w:val="CRCoverPage"/>
              <w:spacing w:after="0"/>
              <w:rPr>
                <w:noProof/>
              </w:rPr>
            </w:pPr>
          </w:p>
        </w:tc>
      </w:tr>
      <w:tr w:rsidR="00FC6680" w14:paraId="1F4733F3" w14:textId="77777777" w:rsidTr="007E5CC5">
        <w:tc>
          <w:tcPr>
            <w:tcW w:w="9641" w:type="dxa"/>
            <w:gridSpan w:val="9"/>
            <w:tcBorders>
              <w:top w:val="single" w:sz="4" w:space="0" w:color="auto"/>
            </w:tcBorders>
          </w:tcPr>
          <w:p w14:paraId="0C75D3B3" w14:textId="77777777" w:rsidR="00FC6680" w:rsidRPr="00F25D98" w:rsidRDefault="00FC6680" w:rsidP="007E5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6680" w14:paraId="753616C1" w14:textId="77777777" w:rsidTr="007E5CC5">
        <w:tc>
          <w:tcPr>
            <w:tcW w:w="9641" w:type="dxa"/>
            <w:gridSpan w:val="9"/>
          </w:tcPr>
          <w:p w14:paraId="09A0B46B" w14:textId="77777777" w:rsidR="00FC6680" w:rsidRDefault="00FC6680" w:rsidP="007E5CC5">
            <w:pPr>
              <w:pStyle w:val="CRCoverPage"/>
              <w:spacing w:after="0"/>
              <w:rPr>
                <w:noProof/>
                <w:sz w:val="8"/>
                <w:szCs w:val="8"/>
              </w:rPr>
            </w:pPr>
          </w:p>
        </w:tc>
      </w:tr>
    </w:tbl>
    <w:p w14:paraId="3713D88F" w14:textId="77777777" w:rsidR="00FC6680" w:rsidRDefault="00FC6680" w:rsidP="00FC66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6680" w14:paraId="5F7F7B8E" w14:textId="77777777" w:rsidTr="007E5CC5">
        <w:tc>
          <w:tcPr>
            <w:tcW w:w="2835" w:type="dxa"/>
          </w:tcPr>
          <w:p w14:paraId="0F67B5E7" w14:textId="77777777" w:rsidR="00FC6680" w:rsidRDefault="00FC6680" w:rsidP="007E5CC5">
            <w:pPr>
              <w:pStyle w:val="CRCoverPage"/>
              <w:tabs>
                <w:tab w:val="right" w:pos="2751"/>
              </w:tabs>
              <w:spacing w:after="0"/>
              <w:rPr>
                <w:b/>
                <w:i/>
                <w:noProof/>
              </w:rPr>
            </w:pPr>
            <w:r>
              <w:rPr>
                <w:b/>
                <w:i/>
                <w:noProof/>
              </w:rPr>
              <w:t>Proposed change affects:</w:t>
            </w:r>
          </w:p>
        </w:tc>
        <w:tc>
          <w:tcPr>
            <w:tcW w:w="1418" w:type="dxa"/>
          </w:tcPr>
          <w:p w14:paraId="18BA0B21" w14:textId="77777777" w:rsidR="00FC6680" w:rsidRDefault="00FC6680" w:rsidP="007E5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9AAE9" w14:textId="77777777" w:rsidR="00FC6680" w:rsidRDefault="00FC6680" w:rsidP="007E5CC5">
            <w:pPr>
              <w:pStyle w:val="CRCoverPage"/>
              <w:spacing w:after="0"/>
              <w:jc w:val="center"/>
              <w:rPr>
                <w:b/>
                <w:caps/>
                <w:noProof/>
              </w:rPr>
            </w:pPr>
          </w:p>
        </w:tc>
        <w:tc>
          <w:tcPr>
            <w:tcW w:w="709" w:type="dxa"/>
            <w:tcBorders>
              <w:left w:val="single" w:sz="4" w:space="0" w:color="auto"/>
            </w:tcBorders>
          </w:tcPr>
          <w:p w14:paraId="092E6FC9" w14:textId="77777777" w:rsidR="00FC6680" w:rsidRDefault="00FC6680" w:rsidP="007E5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31BE7" w14:textId="77777777" w:rsidR="00FC6680" w:rsidRDefault="00FC6680" w:rsidP="007E5CC5">
            <w:pPr>
              <w:pStyle w:val="CRCoverPage"/>
              <w:spacing w:after="0"/>
              <w:jc w:val="center"/>
              <w:rPr>
                <w:b/>
                <w:caps/>
                <w:noProof/>
              </w:rPr>
            </w:pPr>
          </w:p>
        </w:tc>
        <w:tc>
          <w:tcPr>
            <w:tcW w:w="2126" w:type="dxa"/>
          </w:tcPr>
          <w:p w14:paraId="21D25B5D" w14:textId="77777777" w:rsidR="00FC6680" w:rsidRDefault="00FC6680" w:rsidP="007E5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7CE96" w14:textId="77777777" w:rsidR="00FC6680" w:rsidRDefault="00FC6680" w:rsidP="007E5CC5">
            <w:pPr>
              <w:pStyle w:val="CRCoverPage"/>
              <w:spacing w:after="0"/>
              <w:jc w:val="center"/>
              <w:rPr>
                <w:b/>
                <w:caps/>
                <w:noProof/>
              </w:rPr>
            </w:pPr>
          </w:p>
        </w:tc>
        <w:tc>
          <w:tcPr>
            <w:tcW w:w="1418" w:type="dxa"/>
            <w:tcBorders>
              <w:left w:val="nil"/>
            </w:tcBorders>
          </w:tcPr>
          <w:p w14:paraId="2C8D1521" w14:textId="77777777" w:rsidR="00FC6680" w:rsidRDefault="00FC6680" w:rsidP="007E5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05527" w14:textId="77777777" w:rsidR="00FC6680" w:rsidRDefault="00FC6680" w:rsidP="007E5CC5">
            <w:pPr>
              <w:pStyle w:val="CRCoverPage"/>
              <w:spacing w:after="0"/>
              <w:jc w:val="center"/>
              <w:rPr>
                <w:b/>
                <w:bCs/>
                <w:caps/>
                <w:noProof/>
              </w:rPr>
            </w:pPr>
            <w:r>
              <w:rPr>
                <w:b/>
                <w:bCs/>
                <w:caps/>
                <w:noProof/>
              </w:rPr>
              <w:t>X</w:t>
            </w:r>
          </w:p>
        </w:tc>
      </w:tr>
    </w:tbl>
    <w:p w14:paraId="38B3CDE1" w14:textId="77777777" w:rsidR="00FC6680" w:rsidRDefault="00FC6680" w:rsidP="00FC66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6680" w14:paraId="18DC9B2D" w14:textId="77777777" w:rsidTr="007E5CC5">
        <w:tc>
          <w:tcPr>
            <w:tcW w:w="9640" w:type="dxa"/>
            <w:gridSpan w:val="11"/>
          </w:tcPr>
          <w:p w14:paraId="64EDFBAA" w14:textId="77777777" w:rsidR="00FC6680" w:rsidRDefault="00FC6680" w:rsidP="007E5CC5">
            <w:pPr>
              <w:pStyle w:val="CRCoverPage"/>
              <w:spacing w:after="0"/>
              <w:rPr>
                <w:noProof/>
                <w:sz w:val="8"/>
                <w:szCs w:val="8"/>
              </w:rPr>
            </w:pPr>
          </w:p>
        </w:tc>
      </w:tr>
      <w:tr w:rsidR="00FC6680" w14:paraId="22651319" w14:textId="77777777" w:rsidTr="007E5CC5">
        <w:tc>
          <w:tcPr>
            <w:tcW w:w="1843" w:type="dxa"/>
            <w:tcBorders>
              <w:top w:val="single" w:sz="4" w:space="0" w:color="auto"/>
              <w:left w:val="single" w:sz="4" w:space="0" w:color="auto"/>
            </w:tcBorders>
          </w:tcPr>
          <w:p w14:paraId="6239CED5" w14:textId="77777777" w:rsidR="00FC6680" w:rsidRDefault="00FC6680" w:rsidP="007E5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0B824" w14:textId="6316868C" w:rsidR="00FC6680" w:rsidRDefault="00FC6680" w:rsidP="007E5CC5">
            <w:pPr>
              <w:pStyle w:val="CRCoverPage"/>
              <w:spacing w:after="0"/>
              <w:ind w:left="100"/>
              <w:rPr>
                <w:noProof/>
              </w:rPr>
            </w:pPr>
            <w:r>
              <w:rPr>
                <w:noProof/>
              </w:rPr>
              <w:t>CAG information subscription change</w:t>
            </w:r>
          </w:p>
        </w:tc>
      </w:tr>
      <w:tr w:rsidR="00FC6680" w14:paraId="3B8B4BD9" w14:textId="77777777" w:rsidTr="007E5CC5">
        <w:tc>
          <w:tcPr>
            <w:tcW w:w="1843" w:type="dxa"/>
            <w:tcBorders>
              <w:left w:val="single" w:sz="4" w:space="0" w:color="auto"/>
            </w:tcBorders>
          </w:tcPr>
          <w:p w14:paraId="1A9A6DA4" w14:textId="77777777" w:rsidR="00FC6680" w:rsidRDefault="00FC6680" w:rsidP="007E5CC5">
            <w:pPr>
              <w:pStyle w:val="CRCoverPage"/>
              <w:spacing w:after="0"/>
              <w:rPr>
                <w:b/>
                <w:i/>
                <w:noProof/>
                <w:sz w:val="8"/>
                <w:szCs w:val="8"/>
              </w:rPr>
            </w:pPr>
          </w:p>
        </w:tc>
        <w:tc>
          <w:tcPr>
            <w:tcW w:w="7797" w:type="dxa"/>
            <w:gridSpan w:val="10"/>
            <w:tcBorders>
              <w:right w:val="single" w:sz="4" w:space="0" w:color="auto"/>
            </w:tcBorders>
          </w:tcPr>
          <w:p w14:paraId="316CF1F7" w14:textId="77777777" w:rsidR="00FC6680" w:rsidRDefault="00FC6680" w:rsidP="007E5CC5">
            <w:pPr>
              <w:pStyle w:val="CRCoverPage"/>
              <w:spacing w:after="0"/>
              <w:rPr>
                <w:noProof/>
                <w:sz w:val="8"/>
                <w:szCs w:val="8"/>
              </w:rPr>
            </w:pPr>
          </w:p>
        </w:tc>
      </w:tr>
      <w:tr w:rsidR="00FC6680" w14:paraId="5145ED51" w14:textId="77777777" w:rsidTr="007E5CC5">
        <w:tc>
          <w:tcPr>
            <w:tcW w:w="1843" w:type="dxa"/>
            <w:tcBorders>
              <w:left w:val="single" w:sz="4" w:space="0" w:color="auto"/>
            </w:tcBorders>
          </w:tcPr>
          <w:p w14:paraId="69E9A9BB" w14:textId="77777777" w:rsidR="00FC6680" w:rsidRDefault="00FC6680" w:rsidP="007E5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16C56" w14:textId="1744D4DB" w:rsidR="00FC6680" w:rsidRDefault="00FC6680" w:rsidP="007E5CC5">
            <w:pPr>
              <w:pStyle w:val="CRCoverPage"/>
              <w:spacing w:after="0"/>
              <w:ind w:left="100"/>
              <w:rPr>
                <w:noProof/>
              </w:rPr>
            </w:pPr>
            <w:r>
              <w:t>Nokia, Nokia Shanghai Bell</w:t>
            </w:r>
          </w:p>
        </w:tc>
      </w:tr>
      <w:tr w:rsidR="00FC6680" w14:paraId="59A5512D" w14:textId="77777777" w:rsidTr="007E5CC5">
        <w:tc>
          <w:tcPr>
            <w:tcW w:w="1843" w:type="dxa"/>
            <w:tcBorders>
              <w:left w:val="single" w:sz="4" w:space="0" w:color="auto"/>
            </w:tcBorders>
          </w:tcPr>
          <w:p w14:paraId="02AE209C" w14:textId="77777777" w:rsidR="00FC6680" w:rsidRDefault="00FC6680" w:rsidP="007E5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25AE87" w14:textId="77777777" w:rsidR="00FC6680" w:rsidRDefault="00FC6680" w:rsidP="007E5CC5">
            <w:pPr>
              <w:pStyle w:val="CRCoverPage"/>
              <w:spacing w:after="0"/>
              <w:ind w:left="100"/>
              <w:rPr>
                <w:noProof/>
              </w:rPr>
            </w:pPr>
            <w:r>
              <w:t>CT4</w:t>
            </w:r>
          </w:p>
        </w:tc>
      </w:tr>
      <w:tr w:rsidR="00FC6680" w14:paraId="5CA98F7B" w14:textId="77777777" w:rsidTr="007E5CC5">
        <w:tc>
          <w:tcPr>
            <w:tcW w:w="1843" w:type="dxa"/>
            <w:tcBorders>
              <w:left w:val="single" w:sz="4" w:space="0" w:color="auto"/>
            </w:tcBorders>
          </w:tcPr>
          <w:p w14:paraId="36281DEA" w14:textId="77777777" w:rsidR="00FC6680" w:rsidRDefault="00FC6680" w:rsidP="007E5CC5">
            <w:pPr>
              <w:pStyle w:val="CRCoverPage"/>
              <w:spacing w:after="0"/>
              <w:rPr>
                <w:b/>
                <w:i/>
                <w:noProof/>
                <w:sz w:val="8"/>
                <w:szCs w:val="8"/>
              </w:rPr>
            </w:pPr>
          </w:p>
        </w:tc>
        <w:tc>
          <w:tcPr>
            <w:tcW w:w="7797" w:type="dxa"/>
            <w:gridSpan w:val="10"/>
            <w:tcBorders>
              <w:right w:val="single" w:sz="4" w:space="0" w:color="auto"/>
            </w:tcBorders>
          </w:tcPr>
          <w:p w14:paraId="3C10696F" w14:textId="77777777" w:rsidR="00FC6680" w:rsidRDefault="00FC6680" w:rsidP="007E5CC5">
            <w:pPr>
              <w:pStyle w:val="CRCoverPage"/>
              <w:spacing w:after="0"/>
              <w:rPr>
                <w:noProof/>
                <w:sz w:val="8"/>
                <w:szCs w:val="8"/>
              </w:rPr>
            </w:pPr>
          </w:p>
        </w:tc>
      </w:tr>
      <w:tr w:rsidR="00FC6680" w14:paraId="4A531119" w14:textId="77777777" w:rsidTr="007E5CC5">
        <w:tc>
          <w:tcPr>
            <w:tcW w:w="1843" w:type="dxa"/>
            <w:tcBorders>
              <w:left w:val="single" w:sz="4" w:space="0" w:color="auto"/>
            </w:tcBorders>
          </w:tcPr>
          <w:p w14:paraId="6FF23873" w14:textId="77777777" w:rsidR="00FC6680" w:rsidRDefault="00FC6680" w:rsidP="007E5CC5">
            <w:pPr>
              <w:pStyle w:val="CRCoverPage"/>
              <w:tabs>
                <w:tab w:val="right" w:pos="1759"/>
              </w:tabs>
              <w:spacing w:after="0"/>
              <w:rPr>
                <w:b/>
                <w:i/>
                <w:noProof/>
              </w:rPr>
            </w:pPr>
            <w:r>
              <w:rPr>
                <w:b/>
                <w:i/>
                <w:noProof/>
              </w:rPr>
              <w:t>Work item code:</w:t>
            </w:r>
          </w:p>
        </w:tc>
        <w:tc>
          <w:tcPr>
            <w:tcW w:w="3686" w:type="dxa"/>
            <w:gridSpan w:val="5"/>
            <w:shd w:val="pct30" w:color="FFFF00" w:fill="auto"/>
          </w:tcPr>
          <w:p w14:paraId="3A6C7AA8" w14:textId="44BDCE00" w:rsidR="00FC6680" w:rsidRDefault="00FC6680" w:rsidP="007E5CC5">
            <w:pPr>
              <w:pStyle w:val="CRCoverPage"/>
              <w:spacing w:after="0"/>
              <w:ind w:left="100"/>
              <w:rPr>
                <w:noProof/>
              </w:rPr>
            </w:pPr>
            <w:r>
              <w:t>SBIProtoc18</w:t>
            </w:r>
          </w:p>
        </w:tc>
        <w:tc>
          <w:tcPr>
            <w:tcW w:w="567" w:type="dxa"/>
            <w:tcBorders>
              <w:left w:val="nil"/>
            </w:tcBorders>
          </w:tcPr>
          <w:p w14:paraId="6EAA41A4" w14:textId="77777777" w:rsidR="00FC6680" w:rsidRDefault="00FC6680" w:rsidP="007E5CC5">
            <w:pPr>
              <w:pStyle w:val="CRCoverPage"/>
              <w:spacing w:after="0"/>
              <w:ind w:right="100"/>
              <w:rPr>
                <w:noProof/>
              </w:rPr>
            </w:pPr>
          </w:p>
        </w:tc>
        <w:tc>
          <w:tcPr>
            <w:tcW w:w="1417" w:type="dxa"/>
            <w:gridSpan w:val="3"/>
            <w:tcBorders>
              <w:left w:val="nil"/>
            </w:tcBorders>
          </w:tcPr>
          <w:p w14:paraId="14A51CC7" w14:textId="77777777" w:rsidR="00FC6680" w:rsidRDefault="00FC6680" w:rsidP="007E5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DBCDC" w14:textId="3F38F364" w:rsidR="00FC6680" w:rsidRDefault="00953FE0" w:rsidP="007E5CC5">
            <w:pPr>
              <w:pStyle w:val="CRCoverPage"/>
              <w:spacing w:after="0"/>
              <w:ind w:left="100"/>
              <w:rPr>
                <w:noProof/>
              </w:rPr>
            </w:pPr>
            <w:r>
              <w:t>2023-02-14</w:t>
            </w:r>
          </w:p>
        </w:tc>
      </w:tr>
      <w:tr w:rsidR="00FC6680" w14:paraId="0FBB8630" w14:textId="77777777" w:rsidTr="007E5CC5">
        <w:tc>
          <w:tcPr>
            <w:tcW w:w="1843" w:type="dxa"/>
            <w:tcBorders>
              <w:left w:val="single" w:sz="4" w:space="0" w:color="auto"/>
            </w:tcBorders>
          </w:tcPr>
          <w:p w14:paraId="6FC3C95D" w14:textId="77777777" w:rsidR="00FC6680" w:rsidRDefault="00FC6680" w:rsidP="007E5CC5">
            <w:pPr>
              <w:pStyle w:val="CRCoverPage"/>
              <w:spacing w:after="0"/>
              <w:rPr>
                <w:b/>
                <w:i/>
                <w:noProof/>
                <w:sz w:val="8"/>
                <w:szCs w:val="8"/>
              </w:rPr>
            </w:pPr>
          </w:p>
        </w:tc>
        <w:tc>
          <w:tcPr>
            <w:tcW w:w="1986" w:type="dxa"/>
            <w:gridSpan w:val="4"/>
          </w:tcPr>
          <w:p w14:paraId="4510FA75" w14:textId="77777777" w:rsidR="00FC6680" w:rsidRDefault="00FC6680" w:rsidP="007E5CC5">
            <w:pPr>
              <w:pStyle w:val="CRCoverPage"/>
              <w:spacing w:after="0"/>
              <w:rPr>
                <w:noProof/>
                <w:sz w:val="8"/>
                <w:szCs w:val="8"/>
              </w:rPr>
            </w:pPr>
          </w:p>
        </w:tc>
        <w:tc>
          <w:tcPr>
            <w:tcW w:w="2267" w:type="dxa"/>
            <w:gridSpan w:val="2"/>
          </w:tcPr>
          <w:p w14:paraId="37653624" w14:textId="77777777" w:rsidR="00FC6680" w:rsidRDefault="00FC6680" w:rsidP="007E5CC5">
            <w:pPr>
              <w:pStyle w:val="CRCoverPage"/>
              <w:spacing w:after="0"/>
              <w:rPr>
                <w:noProof/>
                <w:sz w:val="8"/>
                <w:szCs w:val="8"/>
              </w:rPr>
            </w:pPr>
          </w:p>
        </w:tc>
        <w:tc>
          <w:tcPr>
            <w:tcW w:w="1417" w:type="dxa"/>
            <w:gridSpan w:val="3"/>
          </w:tcPr>
          <w:p w14:paraId="40DAE289" w14:textId="77777777" w:rsidR="00FC6680" w:rsidRDefault="00FC6680" w:rsidP="007E5CC5">
            <w:pPr>
              <w:pStyle w:val="CRCoverPage"/>
              <w:spacing w:after="0"/>
              <w:rPr>
                <w:noProof/>
                <w:sz w:val="8"/>
                <w:szCs w:val="8"/>
              </w:rPr>
            </w:pPr>
          </w:p>
        </w:tc>
        <w:tc>
          <w:tcPr>
            <w:tcW w:w="2127" w:type="dxa"/>
            <w:tcBorders>
              <w:right w:val="single" w:sz="4" w:space="0" w:color="auto"/>
            </w:tcBorders>
          </w:tcPr>
          <w:p w14:paraId="28318B58" w14:textId="77777777" w:rsidR="00FC6680" w:rsidRDefault="00FC6680" w:rsidP="007E5CC5">
            <w:pPr>
              <w:pStyle w:val="CRCoverPage"/>
              <w:spacing w:after="0"/>
              <w:rPr>
                <w:noProof/>
                <w:sz w:val="8"/>
                <w:szCs w:val="8"/>
              </w:rPr>
            </w:pPr>
          </w:p>
        </w:tc>
      </w:tr>
      <w:tr w:rsidR="00FC6680" w14:paraId="48004F21" w14:textId="77777777" w:rsidTr="007E5CC5">
        <w:trPr>
          <w:cantSplit/>
        </w:trPr>
        <w:tc>
          <w:tcPr>
            <w:tcW w:w="1843" w:type="dxa"/>
            <w:tcBorders>
              <w:left w:val="single" w:sz="4" w:space="0" w:color="auto"/>
            </w:tcBorders>
          </w:tcPr>
          <w:p w14:paraId="2817A366" w14:textId="77777777" w:rsidR="00FC6680" w:rsidRDefault="00FC6680" w:rsidP="007E5CC5">
            <w:pPr>
              <w:pStyle w:val="CRCoverPage"/>
              <w:tabs>
                <w:tab w:val="right" w:pos="1759"/>
              </w:tabs>
              <w:spacing w:after="0"/>
              <w:rPr>
                <w:b/>
                <w:i/>
                <w:noProof/>
              </w:rPr>
            </w:pPr>
            <w:r>
              <w:rPr>
                <w:b/>
                <w:i/>
                <w:noProof/>
              </w:rPr>
              <w:t>Category:</w:t>
            </w:r>
          </w:p>
        </w:tc>
        <w:tc>
          <w:tcPr>
            <w:tcW w:w="851" w:type="dxa"/>
            <w:shd w:val="pct30" w:color="FFFF00" w:fill="auto"/>
          </w:tcPr>
          <w:p w14:paraId="2DE4503B" w14:textId="7F3FD3C2" w:rsidR="00FC6680" w:rsidRDefault="00FC6680" w:rsidP="007E5CC5">
            <w:pPr>
              <w:pStyle w:val="CRCoverPage"/>
              <w:spacing w:after="0"/>
              <w:ind w:left="100" w:right="-609"/>
              <w:rPr>
                <w:b/>
                <w:noProof/>
              </w:rPr>
            </w:pPr>
            <w:r>
              <w:rPr>
                <w:b/>
                <w:noProof/>
              </w:rPr>
              <w:t>F</w:t>
            </w:r>
          </w:p>
        </w:tc>
        <w:tc>
          <w:tcPr>
            <w:tcW w:w="3402" w:type="dxa"/>
            <w:gridSpan w:val="5"/>
            <w:tcBorders>
              <w:left w:val="nil"/>
            </w:tcBorders>
          </w:tcPr>
          <w:p w14:paraId="2AE6A88C" w14:textId="77777777" w:rsidR="00FC6680" w:rsidRDefault="00FC6680" w:rsidP="007E5CC5">
            <w:pPr>
              <w:pStyle w:val="CRCoverPage"/>
              <w:spacing w:after="0"/>
              <w:rPr>
                <w:noProof/>
              </w:rPr>
            </w:pPr>
          </w:p>
        </w:tc>
        <w:tc>
          <w:tcPr>
            <w:tcW w:w="1417" w:type="dxa"/>
            <w:gridSpan w:val="3"/>
            <w:tcBorders>
              <w:left w:val="nil"/>
            </w:tcBorders>
          </w:tcPr>
          <w:p w14:paraId="6DDCD6C7" w14:textId="77777777" w:rsidR="00FC6680" w:rsidRDefault="00FC6680" w:rsidP="007E5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87AEA" w14:textId="45C1C1CB" w:rsidR="00FC6680" w:rsidRDefault="00FC6680" w:rsidP="007E5CC5">
            <w:pPr>
              <w:pStyle w:val="CRCoverPage"/>
              <w:spacing w:after="0"/>
              <w:ind w:left="100"/>
              <w:rPr>
                <w:noProof/>
              </w:rPr>
            </w:pPr>
            <w:r>
              <w:t>Rel-18</w:t>
            </w:r>
          </w:p>
        </w:tc>
      </w:tr>
      <w:tr w:rsidR="00FC6680" w14:paraId="28396B13" w14:textId="77777777" w:rsidTr="007E5CC5">
        <w:tc>
          <w:tcPr>
            <w:tcW w:w="1843" w:type="dxa"/>
            <w:tcBorders>
              <w:left w:val="single" w:sz="4" w:space="0" w:color="auto"/>
              <w:bottom w:val="single" w:sz="4" w:space="0" w:color="auto"/>
            </w:tcBorders>
          </w:tcPr>
          <w:p w14:paraId="4EE882F3" w14:textId="77777777" w:rsidR="00FC6680" w:rsidRDefault="00FC6680" w:rsidP="007E5CC5">
            <w:pPr>
              <w:pStyle w:val="CRCoverPage"/>
              <w:spacing w:after="0"/>
              <w:rPr>
                <w:b/>
                <w:i/>
                <w:noProof/>
              </w:rPr>
            </w:pPr>
          </w:p>
        </w:tc>
        <w:tc>
          <w:tcPr>
            <w:tcW w:w="4677" w:type="dxa"/>
            <w:gridSpan w:val="8"/>
            <w:tcBorders>
              <w:bottom w:val="single" w:sz="4" w:space="0" w:color="auto"/>
            </w:tcBorders>
          </w:tcPr>
          <w:p w14:paraId="48F47593" w14:textId="77777777" w:rsidR="00FC6680" w:rsidRDefault="00FC6680" w:rsidP="007E5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F6550" w14:textId="77777777" w:rsidR="00FC6680" w:rsidRDefault="00FC6680" w:rsidP="007E5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EE90E5" w14:textId="77777777" w:rsidR="00FC6680" w:rsidRPr="007C2097" w:rsidRDefault="00FC6680" w:rsidP="007E5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C6680" w14:paraId="10842792" w14:textId="77777777" w:rsidTr="007E5CC5">
        <w:tc>
          <w:tcPr>
            <w:tcW w:w="1843" w:type="dxa"/>
          </w:tcPr>
          <w:p w14:paraId="3DCD6F20" w14:textId="77777777" w:rsidR="00FC6680" w:rsidRDefault="00FC6680" w:rsidP="007E5CC5">
            <w:pPr>
              <w:pStyle w:val="CRCoverPage"/>
              <w:spacing w:after="0"/>
              <w:rPr>
                <w:b/>
                <w:i/>
                <w:noProof/>
                <w:sz w:val="8"/>
                <w:szCs w:val="8"/>
              </w:rPr>
            </w:pPr>
          </w:p>
        </w:tc>
        <w:tc>
          <w:tcPr>
            <w:tcW w:w="7797" w:type="dxa"/>
            <w:gridSpan w:val="10"/>
          </w:tcPr>
          <w:p w14:paraId="0D2CF372" w14:textId="77777777" w:rsidR="00FC6680" w:rsidRDefault="00FC6680" w:rsidP="007E5CC5">
            <w:pPr>
              <w:pStyle w:val="CRCoverPage"/>
              <w:spacing w:after="0"/>
              <w:rPr>
                <w:noProof/>
                <w:sz w:val="8"/>
                <w:szCs w:val="8"/>
              </w:rPr>
            </w:pPr>
          </w:p>
        </w:tc>
      </w:tr>
      <w:tr w:rsidR="00FC6680" w14:paraId="304AAB21" w14:textId="77777777" w:rsidTr="007E5CC5">
        <w:tc>
          <w:tcPr>
            <w:tcW w:w="2694" w:type="dxa"/>
            <w:gridSpan w:val="2"/>
            <w:tcBorders>
              <w:top w:val="single" w:sz="4" w:space="0" w:color="auto"/>
              <w:left w:val="single" w:sz="4" w:space="0" w:color="auto"/>
            </w:tcBorders>
          </w:tcPr>
          <w:p w14:paraId="38EEC6A2" w14:textId="77777777" w:rsidR="00FC6680" w:rsidRDefault="00FC6680" w:rsidP="007E5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5ED8F" w14:textId="41FE058A" w:rsidR="00F9333F" w:rsidRDefault="00F9333F" w:rsidP="00541453">
            <w:pPr>
              <w:pStyle w:val="CRCoverPage"/>
              <w:spacing w:after="0"/>
              <w:ind w:left="100"/>
            </w:pPr>
            <w:r>
              <w:t>23.501 clause 5.30.3.3</w:t>
            </w:r>
            <w:r w:rsidR="00541453">
              <w:t xml:space="preserve"> says:</w:t>
            </w:r>
          </w:p>
          <w:p w14:paraId="3B826495" w14:textId="77777777" w:rsidR="00F9333F" w:rsidRPr="001B7C50" w:rsidRDefault="00F9333F" w:rsidP="00F9333F">
            <w:pPr>
              <w:ind w:left="284"/>
            </w:pPr>
            <w:r w:rsidRPr="001B7C50">
              <w:t xml:space="preserve">When the UE is roaming and the Serving PLMN provides CAG information, </w:t>
            </w:r>
            <w:r w:rsidRPr="00087822">
              <w:rPr>
                <w:highlight w:val="yellow"/>
              </w:rPr>
              <w:t xml:space="preserve">the UE shall update only the CAG information provided for the Serving PLMN while the stored CAG information for other PLMNs </w:t>
            </w:r>
            <w:proofErr w:type="gramStart"/>
            <w:r w:rsidRPr="00087822">
              <w:rPr>
                <w:highlight w:val="yellow"/>
              </w:rPr>
              <w:t>are</w:t>
            </w:r>
            <w:proofErr w:type="gramEnd"/>
            <w:r w:rsidRPr="00087822">
              <w:rPr>
                <w:highlight w:val="yellow"/>
              </w:rPr>
              <w:t xml:space="preserve"> not updated.</w:t>
            </w:r>
            <w:r w:rsidRPr="001B7C50">
              <w:t xml:space="preserve"> When the UE is not roaming and the HPLMN provides CAG information, the UE shall update the CAG information stored in the UE with the received CAG information for all the PLMNs.</w:t>
            </w:r>
          </w:p>
          <w:p w14:paraId="1267A77E" w14:textId="2AF04EE8" w:rsidR="00F9333F" w:rsidRDefault="00F9333F" w:rsidP="007E5CC5">
            <w:pPr>
              <w:pStyle w:val="CRCoverPage"/>
              <w:spacing w:after="0"/>
              <w:ind w:left="100"/>
            </w:pPr>
            <w:r>
              <w:t xml:space="preserve">Consequently, a received UE acknowledgment at the UDM </w:t>
            </w:r>
            <w:r w:rsidR="00541453">
              <w:t xml:space="preserve">- </w:t>
            </w:r>
            <w:r>
              <w:t xml:space="preserve">while the UE is roaming </w:t>
            </w:r>
            <w:r w:rsidR="00541453">
              <w:t xml:space="preserve">- </w:t>
            </w:r>
            <w:r>
              <w:t>is a "limited" acknowledgment and shall be reset when the UDM detects a serving PLMN change of the roaming UE</w:t>
            </w:r>
            <w:r w:rsidR="00541453">
              <w:t>.</w:t>
            </w:r>
          </w:p>
          <w:p w14:paraId="3B471057" w14:textId="403A29F0" w:rsidR="00F9333F" w:rsidRDefault="00F9333F" w:rsidP="007E5CC5">
            <w:pPr>
              <w:pStyle w:val="CRCoverPage"/>
              <w:spacing w:after="0"/>
              <w:ind w:left="100"/>
              <w:rPr>
                <w:noProof/>
              </w:rPr>
            </w:pPr>
          </w:p>
        </w:tc>
      </w:tr>
      <w:tr w:rsidR="00FC6680" w14:paraId="74B30651" w14:textId="77777777" w:rsidTr="007E5CC5">
        <w:tc>
          <w:tcPr>
            <w:tcW w:w="2694" w:type="dxa"/>
            <w:gridSpan w:val="2"/>
            <w:tcBorders>
              <w:left w:val="single" w:sz="4" w:space="0" w:color="auto"/>
            </w:tcBorders>
          </w:tcPr>
          <w:p w14:paraId="3B93DC71" w14:textId="77777777" w:rsidR="00FC6680" w:rsidRDefault="00FC6680" w:rsidP="007E5CC5">
            <w:pPr>
              <w:pStyle w:val="CRCoverPage"/>
              <w:spacing w:after="0"/>
              <w:rPr>
                <w:b/>
                <w:i/>
                <w:noProof/>
                <w:sz w:val="8"/>
                <w:szCs w:val="8"/>
              </w:rPr>
            </w:pPr>
          </w:p>
        </w:tc>
        <w:tc>
          <w:tcPr>
            <w:tcW w:w="6946" w:type="dxa"/>
            <w:gridSpan w:val="9"/>
            <w:tcBorders>
              <w:right w:val="single" w:sz="4" w:space="0" w:color="auto"/>
            </w:tcBorders>
          </w:tcPr>
          <w:p w14:paraId="327CB185" w14:textId="77777777" w:rsidR="00FC6680" w:rsidRDefault="00FC6680" w:rsidP="007E5CC5">
            <w:pPr>
              <w:pStyle w:val="CRCoverPage"/>
              <w:spacing w:after="0"/>
              <w:rPr>
                <w:noProof/>
                <w:sz w:val="8"/>
                <w:szCs w:val="8"/>
              </w:rPr>
            </w:pPr>
          </w:p>
        </w:tc>
      </w:tr>
      <w:tr w:rsidR="00FC6680" w14:paraId="4925DD3C" w14:textId="77777777" w:rsidTr="007E5CC5">
        <w:tc>
          <w:tcPr>
            <w:tcW w:w="2694" w:type="dxa"/>
            <w:gridSpan w:val="2"/>
            <w:tcBorders>
              <w:left w:val="single" w:sz="4" w:space="0" w:color="auto"/>
            </w:tcBorders>
          </w:tcPr>
          <w:p w14:paraId="13064AD0" w14:textId="77777777" w:rsidR="00FC6680" w:rsidRDefault="00FC6680" w:rsidP="007E5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0CAED" w14:textId="5C776FA6" w:rsidR="00FC6680" w:rsidRDefault="00CB464B" w:rsidP="007E5CC5">
            <w:pPr>
              <w:pStyle w:val="CRCoverPage"/>
              <w:spacing w:after="0"/>
              <w:ind w:left="100"/>
              <w:rPr>
                <w:noProof/>
              </w:rPr>
            </w:pPr>
            <w:r>
              <w:rPr>
                <w:noProof/>
              </w:rPr>
              <w:t xml:space="preserve">Clarification is added to table </w:t>
            </w:r>
            <w:r w:rsidRPr="00CB464B">
              <w:rPr>
                <w:noProof/>
              </w:rPr>
              <w:t>6.1.6.2.36-1</w:t>
            </w:r>
            <w:r>
              <w:rPr>
                <w:noProof/>
              </w:rPr>
              <w:t>.</w:t>
            </w:r>
          </w:p>
        </w:tc>
      </w:tr>
      <w:tr w:rsidR="00FC6680" w14:paraId="1AC8CE5A" w14:textId="77777777" w:rsidTr="007E5CC5">
        <w:tc>
          <w:tcPr>
            <w:tcW w:w="2694" w:type="dxa"/>
            <w:gridSpan w:val="2"/>
            <w:tcBorders>
              <w:left w:val="single" w:sz="4" w:space="0" w:color="auto"/>
            </w:tcBorders>
          </w:tcPr>
          <w:p w14:paraId="4CA51971" w14:textId="77777777" w:rsidR="00FC6680" w:rsidRDefault="00FC6680" w:rsidP="007E5CC5">
            <w:pPr>
              <w:pStyle w:val="CRCoverPage"/>
              <w:spacing w:after="0"/>
              <w:rPr>
                <w:b/>
                <w:i/>
                <w:noProof/>
                <w:sz w:val="8"/>
                <w:szCs w:val="8"/>
              </w:rPr>
            </w:pPr>
          </w:p>
        </w:tc>
        <w:tc>
          <w:tcPr>
            <w:tcW w:w="6946" w:type="dxa"/>
            <w:gridSpan w:val="9"/>
            <w:tcBorders>
              <w:right w:val="single" w:sz="4" w:space="0" w:color="auto"/>
            </w:tcBorders>
          </w:tcPr>
          <w:p w14:paraId="74CDEB4D" w14:textId="77777777" w:rsidR="00FC6680" w:rsidRDefault="00FC6680" w:rsidP="007E5CC5">
            <w:pPr>
              <w:pStyle w:val="CRCoverPage"/>
              <w:spacing w:after="0"/>
              <w:rPr>
                <w:noProof/>
                <w:sz w:val="8"/>
                <w:szCs w:val="8"/>
              </w:rPr>
            </w:pPr>
          </w:p>
        </w:tc>
      </w:tr>
      <w:tr w:rsidR="00FC6680" w14:paraId="6FEA32C7" w14:textId="77777777" w:rsidTr="007E5CC5">
        <w:tc>
          <w:tcPr>
            <w:tcW w:w="2694" w:type="dxa"/>
            <w:gridSpan w:val="2"/>
            <w:tcBorders>
              <w:left w:val="single" w:sz="4" w:space="0" w:color="auto"/>
              <w:bottom w:val="single" w:sz="4" w:space="0" w:color="auto"/>
            </w:tcBorders>
          </w:tcPr>
          <w:p w14:paraId="24A12365" w14:textId="77777777" w:rsidR="00FC6680" w:rsidRDefault="00FC6680" w:rsidP="007E5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D7A538" w14:textId="507DC2FA" w:rsidR="00FC6680" w:rsidRDefault="00CB464B" w:rsidP="007E5CC5">
            <w:pPr>
              <w:pStyle w:val="CRCoverPage"/>
              <w:spacing w:after="0"/>
              <w:ind w:left="100"/>
              <w:rPr>
                <w:noProof/>
              </w:rPr>
            </w:pPr>
            <w:r>
              <w:rPr>
                <w:noProof/>
              </w:rPr>
              <w:t>The roaming UE may end up in not having relevant CAG info stored after VPLMN change.</w:t>
            </w:r>
          </w:p>
        </w:tc>
      </w:tr>
      <w:tr w:rsidR="00FC6680" w14:paraId="30AEA8FE" w14:textId="77777777" w:rsidTr="007E5CC5">
        <w:tc>
          <w:tcPr>
            <w:tcW w:w="2694" w:type="dxa"/>
            <w:gridSpan w:val="2"/>
          </w:tcPr>
          <w:p w14:paraId="06AAE98B" w14:textId="77777777" w:rsidR="00FC6680" w:rsidRDefault="00FC6680" w:rsidP="007E5CC5">
            <w:pPr>
              <w:pStyle w:val="CRCoverPage"/>
              <w:spacing w:after="0"/>
              <w:rPr>
                <w:b/>
                <w:i/>
                <w:noProof/>
                <w:sz w:val="8"/>
                <w:szCs w:val="8"/>
              </w:rPr>
            </w:pPr>
          </w:p>
        </w:tc>
        <w:tc>
          <w:tcPr>
            <w:tcW w:w="6946" w:type="dxa"/>
            <w:gridSpan w:val="9"/>
          </w:tcPr>
          <w:p w14:paraId="65CE26AD" w14:textId="77777777" w:rsidR="00FC6680" w:rsidRDefault="00FC6680" w:rsidP="007E5CC5">
            <w:pPr>
              <w:pStyle w:val="CRCoverPage"/>
              <w:spacing w:after="0"/>
              <w:rPr>
                <w:noProof/>
                <w:sz w:val="8"/>
                <w:szCs w:val="8"/>
              </w:rPr>
            </w:pPr>
          </w:p>
        </w:tc>
      </w:tr>
      <w:tr w:rsidR="00FC6680" w14:paraId="789889FC" w14:textId="77777777" w:rsidTr="007E5CC5">
        <w:tc>
          <w:tcPr>
            <w:tcW w:w="2694" w:type="dxa"/>
            <w:gridSpan w:val="2"/>
            <w:tcBorders>
              <w:top w:val="single" w:sz="4" w:space="0" w:color="auto"/>
              <w:left w:val="single" w:sz="4" w:space="0" w:color="auto"/>
            </w:tcBorders>
          </w:tcPr>
          <w:p w14:paraId="3795F290" w14:textId="77777777" w:rsidR="00FC6680" w:rsidRDefault="00FC6680" w:rsidP="007E5C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7536F" w14:textId="1FEB1E05" w:rsidR="00FC6680" w:rsidRDefault="00CB464B" w:rsidP="007E5CC5">
            <w:pPr>
              <w:pStyle w:val="CRCoverPage"/>
              <w:spacing w:after="0"/>
              <w:ind w:left="100"/>
              <w:rPr>
                <w:noProof/>
              </w:rPr>
            </w:pPr>
            <w:r>
              <w:rPr>
                <w:noProof/>
              </w:rPr>
              <w:t>6.1.6.2.36</w:t>
            </w:r>
          </w:p>
        </w:tc>
      </w:tr>
      <w:tr w:rsidR="00FC6680" w14:paraId="101BB709" w14:textId="77777777" w:rsidTr="007E5CC5">
        <w:tc>
          <w:tcPr>
            <w:tcW w:w="2694" w:type="dxa"/>
            <w:gridSpan w:val="2"/>
            <w:tcBorders>
              <w:left w:val="single" w:sz="4" w:space="0" w:color="auto"/>
            </w:tcBorders>
          </w:tcPr>
          <w:p w14:paraId="0EF27F63" w14:textId="77777777" w:rsidR="00FC6680" w:rsidRDefault="00FC6680" w:rsidP="007E5CC5">
            <w:pPr>
              <w:pStyle w:val="CRCoverPage"/>
              <w:spacing w:after="0"/>
              <w:rPr>
                <w:b/>
                <w:i/>
                <w:noProof/>
                <w:sz w:val="8"/>
                <w:szCs w:val="8"/>
              </w:rPr>
            </w:pPr>
          </w:p>
        </w:tc>
        <w:tc>
          <w:tcPr>
            <w:tcW w:w="6946" w:type="dxa"/>
            <w:gridSpan w:val="9"/>
            <w:tcBorders>
              <w:right w:val="single" w:sz="4" w:space="0" w:color="auto"/>
            </w:tcBorders>
          </w:tcPr>
          <w:p w14:paraId="080DAFBE" w14:textId="77777777" w:rsidR="00FC6680" w:rsidRDefault="00FC6680" w:rsidP="007E5CC5">
            <w:pPr>
              <w:pStyle w:val="CRCoverPage"/>
              <w:spacing w:after="0"/>
              <w:rPr>
                <w:noProof/>
                <w:sz w:val="8"/>
                <w:szCs w:val="8"/>
              </w:rPr>
            </w:pPr>
          </w:p>
        </w:tc>
      </w:tr>
      <w:tr w:rsidR="00FC6680" w14:paraId="7377EA4A" w14:textId="77777777" w:rsidTr="007E5CC5">
        <w:tc>
          <w:tcPr>
            <w:tcW w:w="2694" w:type="dxa"/>
            <w:gridSpan w:val="2"/>
            <w:tcBorders>
              <w:left w:val="single" w:sz="4" w:space="0" w:color="auto"/>
            </w:tcBorders>
          </w:tcPr>
          <w:p w14:paraId="124991CA" w14:textId="77777777" w:rsidR="00FC6680" w:rsidRDefault="00FC6680" w:rsidP="007E5C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6AAABB" w14:textId="77777777" w:rsidR="00FC6680" w:rsidRDefault="00FC6680" w:rsidP="007E5C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249230" w14:textId="77777777" w:rsidR="00FC6680" w:rsidRDefault="00FC6680" w:rsidP="007E5CC5">
            <w:pPr>
              <w:pStyle w:val="CRCoverPage"/>
              <w:spacing w:after="0"/>
              <w:jc w:val="center"/>
              <w:rPr>
                <w:b/>
                <w:caps/>
                <w:noProof/>
              </w:rPr>
            </w:pPr>
            <w:r>
              <w:rPr>
                <w:b/>
                <w:caps/>
                <w:noProof/>
              </w:rPr>
              <w:t>N</w:t>
            </w:r>
          </w:p>
        </w:tc>
        <w:tc>
          <w:tcPr>
            <w:tcW w:w="2977" w:type="dxa"/>
            <w:gridSpan w:val="4"/>
          </w:tcPr>
          <w:p w14:paraId="34091581" w14:textId="77777777" w:rsidR="00FC6680" w:rsidRDefault="00FC6680" w:rsidP="007E5C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AB613" w14:textId="77777777" w:rsidR="00FC6680" w:rsidRDefault="00FC6680" w:rsidP="007E5CC5">
            <w:pPr>
              <w:pStyle w:val="CRCoverPage"/>
              <w:spacing w:after="0"/>
              <w:ind w:left="99"/>
              <w:rPr>
                <w:noProof/>
              </w:rPr>
            </w:pPr>
          </w:p>
        </w:tc>
      </w:tr>
      <w:tr w:rsidR="00FC6680" w14:paraId="201B96D7" w14:textId="77777777" w:rsidTr="007E5CC5">
        <w:tc>
          <w:tcPr>
            <w:tcW w:w="2694" w:type="dxa"/>
            <w:gridSpan w:val="2"/>
            <w:tcBorders>
              <w:left w:val="single" w:sz="4" w:space="0" w:color="auto"/>
            </w:tcBorders>
          </w:tcPr>
          <w:p w14:paraId="5A640E98" w14:textId="77777777" w:rsidR="00FC6680" w:rsidRDefault="00FC6680" w:rsidP="007E5C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0C4D8" w14:textId="77777777" w:rsidR="00FC6680" w:rsidRDefault="00FC6680" w:rsidP="007E5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C7454" w14:textId="77777777" w:rsidR="00FC6680" w:rsidRDefault="00FC6680" w:rsidP="007E5CC5">
            <w:pPr>
              <w:pStyle w:val="CRCoverPage"/>
              <w:spacing w:after="0"/>
              <w:jc w:val="center"/>
              <w:rPr>
                <w:b/>
                <w:caps/>
                <w:noProof/>
              </w:rPr>
            </w:pPr>
            <w:r>
              <w:rPr>
                <w:b/>
                <w:caps/>
                <w:noProof/>
              </w:rPr>
              <w:t>X</w:t>
            </w:r>
          </w:p>
        </w:tc>
        <w:tc>
          <w:tcPr>
            <w:tcW w:w="2977" w:type="dxa"/>
            <w:gridSpan w:val="4"/>
          </w:tcPr>
          <w:p w14:paraId="23677689" w14:textId="77777777" w:rsidR="00FC6680" w:rsidRDefault="00FC6680" w:rsidP="007E5C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B2C34" w14:textId="77777777" w:rsidR="00FC6680" w:rsidRDefault="00FC6680" w:rsidP="007E5CC5">
            <w:pPr>
              <w:pStyle w:val="CRCoverPage"/>
              <w:spacing w:after="0"/>
              <w:ind w:left="99"/>
              <w:rPr>
                <w:noProof/>
              </w:rPr>
            </w:pPr>
            <w:r>
              <w:rPr>
                <w:noProof/>
              </w:rPr>
              <w:t xml:space="preserve">TS/TR ... CR ... </w:t>
            </w:r>
          </w:p>
        </w:tc>
      </w:tr>
      <w:tr w:rsidR="00FC6680" w14:paraId="4F91961E" w14:textId="77777777" w:rsidTr="007E5CC5">
        <w:tc>
          <w:tcPr>
            <w:tcW w:w="2694" w:type="dxa"/>
            <w:gridSpan w:val="2"/>
            <w:tcBorders>
              <w:left w:val="single" w:sz="4" w:space="0" w:color="auto"/>
            </w:tcBorders>
          </w:tcPr>
          <w:p w14:paraId="5D7688AD" w14:textId="77777777" w:rsidR="00FC6680" w:rsidRDefault="00FC6680" w:rsidP="007E5C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63522" w14:textId="77777777" w:rsidR="00FC6680" w:rsidRDefault="00FC6680" w:rsidP="007E5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11C7D" w14:textId="77777777" w:rsidR="00FC6680" w:rsidRDefault="00FC6680" w:rsidP="007E5CC5">
            <w:pPr>
              <w:pStyle w:val="CRCoverPage"/>
              <w:spacing w:after="0"/>
              <w:jc w:val="center"/>
              <w:rPr>
                <w:b/>
                <w:caps/>
                <w:noProof/>
              </w:rPr>
            </w:pPr>
            <w:r>
              <w:rPr>
                <w:b/>
                <w:caps/>
                <w:noProof/>
              </w:rPr>
              <w:t>X</w:t>
            </w:r>
          </w:p>
        </w:tc>
        <w:tc>
          <w:tcPr>
            <w:tcW w:w="2977" w:type="dxa"/>
            <w:gridSpan w:val="4"/>
          </w:tcPr>
          <w:p w14:paraId="067EB7AA" w14:textId="77777777" w:rsidR="00FC6680" w:rsidRDefault="00FC6680" w:rsidP="007E5C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8967A" w14:textId="77777777" w:rsidR="00FC6680" w:rsidRDefault="00FC6680" w:rsidP="007E5CC5">
            <w:pPr>
              <w:pStyle w:val="CRCoverPage"/>
              <w:spacing w:after="0"/>
              <w:ind w:left="99"/>
              <w:rPr>
                <w:noProof/>
              </w:rPr>
            </w:pPr>
            <w:r>
              <w:rPr>
                <w:noProof/>
              </w:rPr>
              <w:t xml:space="preserve">TS/TR ... CR ... </w:t>
            </w:r>
          </w:p>
        </w:tc>
      </w:tr>
      <w:tr w:rsidR="00FC6680" w14:paraId="379D678E" w14:textId="77777777" w:rsidTr="007E5CC5">
        <w:tc>
          <w:tcPr>
            <w:tcW w:w="2694" w:type="dxa"/>
            <w:gridSpan w:val="2"/>
            <w:tcBorders>
              <w:left w:val="single" w:sz="4" w:space="0" w:color="auto"/>
            </w:tcBorders>
          </w:tcPr>
          <w:p w14:paraId="1F38E7E6" w14:textId="77777777" w:rsidR="00FC6680" w:rsidRDefault="00FC6680" w:rsidP="007E5C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524B7" w14:textId="77777777" w:rsidR="00FC6680" w:rsidRDefault="00FC6680" w:rsidP="007E5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E693B" w14:textId="77777777" w:rsidR="00FC6680" w:rsidRDefault="00FC6680" w:rsidP="007E5CC5">
            <w:pPr>
              <w:pStyle w:val="CRCoverPage"/>
              <w:spacing w:after="0"/>
              <w:jc w:val="center"/>
              <w:rPr>
                <w:b/>
                <w:caps/>
                <w:noProof/>
              </w:rPr>
            </w:pPr>
            <w:r>
              <w:rPr>
                <w:b/>
                <w:caps/>
                <w:noProof/>
              </w:rPr>
              <w:t>X</w:t>
            </w:r>
          </w:p>
        </w:tc>
        <w:tc>
          <w:tcPr>
            <w:tcW w:w="2977" w:type="dxa"/>
            <w:gridSpan w:val="4"/>
          </w:tcPr>
          <w:p w14:paraId="2717D3BA" w14:textId="77777777" w:rsidR="00FC6680" w:rsidRDefault="00FC6680" w:rsidP="007E5C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2517F" w14:textId="77777777" w:rsidR="00FC6680" w:rsidRDefault="00FC6680" w:rsidP="007E5CC5">
            <w:pPr>
              <w:pStyle w:val="CRCoverPage"/>
              <w:spacing w:after="0"/>
              <w:ind w:left="99"/>
              <w:rPr>
                <w:noProof/>
              </w:rPr>
            </w:pPr>
            <w:r>
              <w:rPr>
                <w:noProof/>
              </w:rPr>
              <w:t xml:space="preserve">TS/TR ... CR ... </w:t>
            </w:r>
          </w:p>
        </w:tc>
      </w:tr>
      <w:tr w:rsidR="00FC6680" w14:paraId="5BC7D8FD" w14:textId="77777777" w:rsidTr="007E5CC5">
        <w:tc>
          <w:tcPr>
            <w:tcW w:w="2694" w:type="dxa"/>
            <w:gridSpan w:val="2"/>
            <w:tcBorders>
              <w:left w:val="single" w:sz="4" w:space="0" w:color="auto"/>
            </w:tcBorders>
          </w:tcPr>
          <w:p w14:paraId="2C9A7413" w14:textId="77777777" w:rsidR="00FC6680" w:rsidRDefault="00FC6680" w:rsidP="007E5CC5">
            <w:pPr>
              <w:pStyle w:val="CRCoverPage"/>
              <w:spacing w:after="0"/>
              <w:rPr>
                <w:b/>
                <w:i/>
                <w:noProof/>
              </w:rPr>
            </w:pPr>
          </w:p>
        </w:tc>
        <w:tc>
          <w:tcPr>
            <w:tcW w:w="6946" w:type="dxa"/>
            <w:gridSpan w:val="9"/>
            <w:tcBorders>
              <w:right w:val="single" w:sz="4" w:space="0" w:color="auto"/>
            </w:tcBorders>
          </w:tcPr>
          <w:p w14:paraId="3C63CD4D" w14:textId="77777777" w:rsidR="00FC6680" w:rsidRDefault="00FC6680" w:rsidP="007E5CC5">
            <w:pPr>
              <w:pStyle w:val="CRCoverPage"/>
              <w:spacing w:after="0"/>
              <w:rPr>
                <w:noProof/>
              </w:rPr>
            </w:pPr>
          </w:p>
        </w:tc>
      </w:tr>
      <w:tr w:rsidR="00FC6680" w14:paraId="5CD31152" w14:textId="77777777" w:rsidTr="007E5CC5">
        <w:tc>
          <w:tcPr>
            <w:tcW w:w="2694" w:type="dxa"/>
            <w:gridSpan w:val="2"/>
            <w:tcBorders>
              <w:left w:val="single" w:sz="4" w:space="0" w:color="auto"/>
              <w:bottom w:val="single" w:sz="4" w:space="0" w:color="auto"/>
            </w:tcBorders>
          </w:tcPr>
          <w:p w14:paraId="1CDC4FD5" w14:textId="77777777" w:rsidR="00FC6680" w:rsidRDefault="00FC6680" w:rsidP="007E5C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F63C3" w14:textId="5981F3FA" w:rsidR="00FC6680" w:rsidRDefault="00CB464B" w:rsidP="007E5CC5">
            <w:pPr>
              <w:pStyle w:val="CRCoverPage"/>
              <w:spacing w:after="0"/>
              <w:ind w:left="100"/>
              <w:rPr>
                <w:noProof/>
              </w:rPr>
            </w:pPr>
            <w:r>
              <w:rPr>
                <w:noProof/>
              </w:rPr>
              <w:t>No impacts to open API</w:t>
            </w:r>
          </w:p>
        </w:tc>
      </w:tr>
      <w:tr w:rsidR="00FC6680" w:rsidRPr="008863B9" w14:paraId="78AE50AD" w14:textId="77777777" w:rsidTr="007E5CC5">
        <w:tc>
          <w:tcPr>
            <w:tcW w:w="2694" w:type="dxa"/>
            <w:gridSpan w:val="2"/>
            <w:tcBorders>
              <w:top w:val="single" w:sz="4" w:space="0" w:color="auto"/>
              <w:bottom w:val="single" w:sz="4" w:space="0" w:color="auto"/>
            </w:tcBorders>
          </w:tcPr>
          <w:p w14:paraId="284C5CB1" w14:textId="77777777" w:rsidR="00FC6680" w:rsidRPr="008863B9" w:rsidRDefault="00FC6680" w:rsidP="007E5C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8CCD57" w14:textId="77777777" w:rsidR="00FC6680" w:rsidRPr="008863B9" w:rsidRDefault="00FC6680" w:rsidP="007E5CC5">
            <w:pPr>
              <w:pStyle w:val="CRCoverPage"/>
              <w:spacing w:after="0"/>
              <w:ind w:left="100"/>
              <w:rPr>
                <w:noProof/>
                <w:sz w:val="8"/>
                <w:szCs w:val="8"/>
              </w:rPr>
            </w:pPr>
          </w:p>
        </w:tc>
      </w:tr>
      <w:tr w:rsidR="00FC6680" w14:paraId="6DF9C9DC" w14:textId="77777777" w:rsidTr="007E5CC5">
        <w:tc>
          <w:tcPr>
            <w:tcW w:w="2694" w:type="dxa"/>
            <w:gridSpan w:val="2"/>
            <w:tcBorders>
              <w:top w:val="single" w:sz="4" w:space="0" w:color="auto"/>
              <w:left w:val="single" w:sz="4" w:space="0" w:color="auto"/>
              <w:bottom w:val="single" w:sz="4" w:space="0" w:color="auto"/>
            </w:tcBorders>
          </w:tcPr>
          <w:p w14:paraId="525A0764" w14:textId="77777777" w:rsidR="00FC6680" w:rsidRDefault="00FC6680" w:rsidP="007E5C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A5B9F" w14:textId="77777777" w:rsidR="00FC6680" w:rsidRDefault="00FC6680" w:rsidP="007E5CC5">
            <w:pPr>
              <w:pStyle w:val="CRCoverPage"/>
              <w:spacing w:after="0"/>
              <w:ind w:left="100"/>
              <w:rPr>
                <w:noProof/>
              </w:rPr>
            </w:pPr>
          </w:p>
        </w:tc>
      </w:tr>
    </w:tbl>
    <w:p w14:paraId="22C1FABB" w14:textId="77777777" w:rsidR="00FC6680" w:rsidRDefault="00FC6680" w:rsidP="00FC6680">
      <w:pPr>
        <w:pStyle w:val="CRCoverPage"/>
        <w:spacing w:after="0"/>
        <w:rPr>
          <w:noProof/>
          <w:sz w:val="8"/>
          <w:szCs w:val="8"/>
        </w:rPr>
      </w:pPr>
    </w:p>
    <w:p w14:paraId="06BC8A84" w14:textId="77777777" w:rsidR="00FC6680" w:rsidRDefault="00FC6680" w:rsidP="00FC6680">
      <w:pPr>
        <w:rPr>
          <w:noProof/>
        </w:rPr>
        <w:sectPr w:rsidR="00FC6680">
          <w:headerReference w:type="even" r:id="rId12"/>
          <w:footnotePr>
            <w:numRestart w:val="eachSect"/>
          </w:footnotePr>
          <w:pgSz w:w="11907" w:h="16840" w:code="9"/>
          <w:pgMar w:top="1418" w:right="1134" w:bottom="1134" w:left="1134" w:header="680" w:footer="567" w:gutter="0"/>
          <w:cols w:space="720"/>
        </w:sectPr>
      </w:pPr>
    </w:p>
    <w:p w14:paraId="0A1A8E5F" w14:textId="77777777" w:rsidR="00FC6680" w:rsidRPr="006B5418" w:rsidRDefault="00FC6680" w:rsidP="00FC6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D490A1" w14:textId="77777777" w:rsidR="00FC6680" w:rsidRDefault="00FC6680" w:rsidP="00FC6680">
      <w:pPr>
        <w:rPr>
          <w:noProof/>
        </w:rPr>
      </w:pPr>
    </w:p>
    <w:p w14:paraId="12D6A876" w14:textId="77777777" w:rsidR="005B7866" w:rsidRPr="00B06F7A" w:rsidRDefault="005B7866" w:rsidP="00C05182">
      <w:pPr>
        <w:pStyle w:val="Heading5"/>
      </w:pPr>
      <w:r w:rsidRPr="00B06F7A">
        <w:t>6.1.6.2.36</w:t>
      </w:r>
      <w:r w:rsidRPr="00B06F7A">
        <w:tab/>
        <w:t xml:space="preserve">Type: </w:t>
      </w:r>
      <w:proofErr w:type="spellStart"/>
      <w:r w:rsidRPr="00B06F7A">
        <w:t>CagData</w:t>
      </w:r>
      <w:bookmarkEnd w:id="0"/>
      <w:bookmarkEnd w:id="1"/>
      <w:bookmarkEnd w:id="2"/>
      <w:bookmarkEnd w:id="3"/>
      <w:bookmarkEnd w:id="4"/>
      <w:bookmarkEnd w:id="5"/>
      <w:proofErr w:type="spellEnd"/>
    </w:p>
    <w:p w14:paraId="50096133" w14:textId="77777777" w:rsidR="005B7866" w:rsidRPr="00B06F7A" w:rsidRDefault="005B7866" w:rsidP="005B7866">
      <w:pPr>
        <w:pStyle w:val="TH"/>
        <w:outlineLvl w:val="0"/>
      </w:pPr>
      <w:r w:rsidRPr="00B06F7A">
        <w:t>Table 6.1.6.2.36-1: Definition of type CagData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5AFD37D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E2D36C"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2D58D4F"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59AD694"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26E586"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F4025F6"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0A72618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50FE6" w14:textId="77777777" w:rsidR="005B7866" w:rsidRPr="00B06F7A" w:rsidRDefault="005B7866" w:rsidP="007F1FAF">
            <w:pPr>
              <w:pStyle w:val="TAL"/>
              <w:rPr>
                <w:lang w:eastAsia="zh-CN"/>
              </w:rPr>
            </w:pPr>
            <w:r w:rsidRPr="00B06F7A">
              <w:t>cagInfos</w:t>
            </w:r>
          </w:p>
        </w:tc>
        <w:tc>
          <w:tcPr>
            <w:tcW w:w="1842" w:type="dxa"/>
            <w:tcBorders>
              <w:top w:val="single" w:sz="4" w:space="0" w:color="auto"/>
              <w:left w:val="single" w:sz="4" w:space="0" w:color="auto"/>
              <w:bottom w:val="single" w:sz="4" w:space="0" w:color="auto"/>
              <w:right w:val="single" w:sz="4" w:space="0" w:color="auto"/>
            </w:tcBorders>
          </w:tcPr>
          <w:p w14:paraId="3D4FB2A3" w14:textId="77777777" w:rsidR="005B7866" w:rsidRPr="00B06F7A" w:rsidRDefault="005B7866" w:rsidP="007F1FAF">
            <w:pPr>
              <w:pStyle w:val="TAL"/>
            </w:pPr>
            <w:proofErr w:type="gramStart"/>
            <w:r w:rsidRPr="00B06F7A">
              <w:t>map(</w:t>
            </w:r>
            <w:proofErr w:type="gramEnd"/>
            <w:r w:rsidRPr="00B06F7A">
              <w:t>CagInfo)</w:t>
            </w:r>
          </w:p>
        </w:tc>
        <w:tc>
          <w:tcPr>
            <w:tcW w:w="567" w:type="dxa"/>
            <w:tcBorders>
              <w:top w:val="single" w:sz="4" w:space="0" w:color="auto"/>
              <w:left w:val="single" w:sz="4" w:space="0" w:color="auto"/>
              <w:bottom w:val="single" w:sz="4" w:space="0" w:color="auto"/>
              <w:right w:val="single" w:sz="4" w:space="0" w:color="auto"/>
            </w:tcBorders>
          </w:tcPr>
          <w:p w14:paraId="3584E704" w14:textId="77777777" w:rsidR="005B7866" w:rsidRPr="00B06F7A" w:rsidRDefault="005B7866" w:rsidP="007F1FAF">
            <w:pPr>
              <w:pStyle w:val="TAC"/>
              <w:rPr>
                <w:lang w:eastAsia="zh-CN"/>
              </w:rPr>
            </w:pPr>
            <w:r w:rsidRPr="00B06F7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9F4916" w14:textId="77777777" w:rsidR="005B7866" w:rsidRPr="00B06F7A" w:rsidRDefault="005B7866" w:rsidP="007F1FAF">
            <w:pPr>
              <w:pStyle w:val="TAL"/>
            </w:pPr>
            <w:proofErr w:type="gramStart"/>
            <w:r w:rsidRPr="00B06F7A">
              <w:t>0..N</w:t>
            </w:r>
            <w:proofErr w:type="gramEnd"/>
          </w:p>
        </w:tc>
        <w:tc>
          <w:tcPr>
            <w:tcW w:w="3934" w:type="dxa"/>
            <w:tcBorders>
              <w:top w:val="single" w:sz="4" w:space="0" w:color="auto"/>
              <w:left w:val="single" w:sz="4" w:space="0" w:color="auto"/>
              <w:bottom w:val="single" w:sz="4" w:space="0" w:color="auto"/>
              <w:right w:val="single" w:sz="4" w:space="0" w:color="auto"/>
            </w:tcBorders>
          </w:tcPr>
          <w:p w14:paraId="67C3B984" w14:textId="77777777" w:rsidR="005B7866" w:rsidRPr="00B06F7A" w:rsidRDefault="005B7866" w:rsidP="007F1FAF">
            <w:pPr>
              <w:pStyle w:val="TAL"/>
              <w:spacing w:afterLines="50" w:after="120"/>
              <w:rPr>
                <w:rFonts w:cs="Arial"/>
                <w:szCs w:val="18"/>
              </w:rPr>
            </w:pPr>
            <w:r w:rsidRPr="00B06F7A">
              <w:t>A map (list of key-value pairs where PlmnId converted to string serves as key; see 3GPP TS 29.571 [7]) of CagInfo</w:t>
            </w:r>
          </w:p>
          <w:p w14:paraId="5AB0E5B4" w14:textId="77777777" w:rsidR="005B7866" w:rsidRPr="00B06F7A" w:rsidRDefault="005B7866" w:rsidP="007F1FAF">
            <w:pPr>
              <w:pStyle w:val="TAL"/>
              <w:spacing w:afterLines="50" w:after="120"/>
              <w:rPr>
                <w:rFonts w:cs="Arial"/>
                <w:szCs w:val="18"/>
              </w:rPr>
            </w:pPr>
            <w:r w:rsidRPr="00B06F7A">
              <w:rPr>
                <w:rFonts w:cs="Arial"/>
                <w:szCs w:val="18"/>
              </w:rPr>
              <w:t>An empty map indicates that for no PLMN CAG is subscribed and shall only be sent when provisioningTime is present (</w:t>
            </w:r>
            <w:proofErr w:type="gramStart"/>
            <w:r w:rsidRPr="00B06F7A">
              <w:rPr>
                <w:rFonts w:cs="Arial"/>
                <w:szCs w:val="18"/>
              </w:rPr>
              <w:t>i.e.</w:t>
            </w:r>
            <w:proofErr w:type="gramEnd"/>
            <w:r w:rsidRPr="00B06F7A">
              <w:rPr>
                <w:rFonts w:cs="Arial"/>
                <w:szCs w:val="18"/>
              </w:rPr>
              <w:t xml:space="preserve"> when acknowledgement from the UE is pending).</w:t>
            </w:r>
          </w:p>
          <w:p w14:paraId="4F6901AE" w14:textId="73886312" w:rsidR="005B7866" w:rsidRPr="00B06F7A" w:rsidRDefault="005B7866" w:rsidP="007F1FAF">
            <w:pPr>
              <w:pStyle w:val="TAL"/>
              <w:spacing w:afterLines="50" w:after="120"/>
              <w:rPr>
                <w:rFonts w:cs="Arial"/>
                <w:szCs w:val="18"/>
              </w:rPr>
            </w:pPr>
            <w:r w:rsidRPr="00B06F7A">
              <w:rPr>
                <w:rFonts w:cs="Arial"/>
                <w:szCs w:val="18"/>
              </w:rPr>
              <w:t>If provisioningTime is present (</w:t>
            </w:r>
            <w:proofErr w:type="gramStart"/>
            <w:r w:rsidRPr="00B06F7A">
              <w:rPr>
                <w:rFonts w:cs="Arial"/>
                <w:szCs w:val="18"/>
              </w:rPr>
              <w:t>i.e.</w:t>
            </w:r>
            <w:proofErr w:type="gramEnd"/>
            <w:r w:rsidRPr="00B06F7A">
              <w:rPr>
                <w:rFonts w:cs="Arial"/>
                <w:szCs w:val="18"/>
              </w:rPr>
              <w:t xml:space="preserve"> the acknowledgement from the UE is still pending), the complete map of CagInfo (i.e. for all PLMNs) shall be present; otherwise only the CagInfo relevant to the Serving PLMN should be present.</w:t>
            </w:r>
            <w:ins w:id="8" w:author="Ulrich Wiehe" w:date="2023-02-02T13:46:00Z">
              <w:r w:rsidR="0074094C">
                <w:rPr>
                  <w:rFonts w:cs="Arial"/>
                  <w:szCs w:val="18"/>
                </w:rPr>
                <w:t xml:space="preserve"> (NOTE)</w:t>
              </w:r>
            </w:ins>
          </w:p>
        </w:tc>
      </w:tr>
      <w:tr w:rsidR="005B7866" w:rsidRPr="00B06F7A" w14:paraId="5D8C7C9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1135DEA" w14:textId="77777777" w:rsidR="005B7866" w:rsidRPr="00B06F7A" w:rsidRDefault="005B7866" w:rsidP="007F1FAF">
            <w:pPr>
              <w:pStyle w:val="TAL"/>
            </w:pPr>
            <w:r w:rsidRPr="00B06F7A">
              <w:t>provisioningTime</w:t>
            </w:r>
          </w:p>
        </w:tc>
        <w:tc>
          <w:tcPr>
            <w:tcW w:w="1842" w:type="dxa"/>
            <w:tcBorders>
              <w:top w:val="single" w:sz="4" w:space="0" w:color="auto"/>
              <w:left w:val="single" w:sz="4" w:space="0" w:color="auto"/>
              <w:bottom w:val="single" w:sz="4" w:space="0" w:color="auto"/>
              <w:right w:val="single" w:sz="4" w:space="0" w:color="auto"/>
            </w:tcBorders>
          </w:tcPr>
          <w:p w14:paraId="3F06C1DC"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0147E553"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3550C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69DCC2" w14:textId="77777777" w:rsidR="005B7866" w:rsidRPr="00B06F7A" w:rsidRDefault="005B7866" w:rsidP="007F1FAF">
            <w:pPr>
              <w:pStyle w:val="TAL"/>
              <w:spacing w:afterLines="50" w:after="120"/>
              <w:rPr>
                <w:rFonts w:cs="Arial"/>
                <w:szCs w:val="18"/>
                <w:lang w:eastAsia="zh-CN"/>
              </w:rPr>
            </w:pPr>
            <w:r w:rsidRPr="00B06F7A">
              <w:rPr>
                <w:rFonts w:cs="Arial"/>
                <w:szCs w:val="18"/>
              </w:rPr>
              <w:t xml:space="preserve">This attribute shall be present if the CagData is sent to the AMF while reception has not yet been acknowledged from the UE; </w:t>
            </w:r>
            <w:proofErr w:type="gramStart"/>
            <w:r w:rsidRPr="00B06F7A">
              <w:rPr>
                <w:rFonts w:cs="Arial"/>
                <w:szCs w:val="18"/>
              </w:rPr>
              <w:t>otherwise</w:t>
            </w:r>
            <w:proofErr w:type="gramEnd"/>
            <w:r w:rsidRPr="00B06F7A">
              <w:rPr>
                <w:rFonts w:cs="Arial"/>
                <w:szCs w:val="18"/>
              </w:rPr>
              <w:t xml:space="preserve"> shall be absent. Presence of this attribute indicates that the AMF needs to update the UE with the complete map of CagInfo.</w:t>
            </w:r>
          </w:p>
          <w:p w14:paraId="5E46CF53" w14:textId="77777777" w:rsidR="005B7866" w:rsidRPr="00B06F7A" w:rsidRDefault="005B7866" w:rsidP="007F1FAF">
            <w:pPr>
              <w:pStyle w:val="TAL"/>
              <w:spacing w:afterLines="50" w:after="120"/>
              <w:rPr>
                <w:rFonts w:cs="Arial"/>
                <w:szCs w:val="18"/>
              </w:rPr>
            </w:pPr>
            <w:r w:rsidRPr="00B06F7A">
              <w:rPr>
                <w:rFonts w:cs="Arial"/>
                <w:szCs w:val="18"/>
                <w:lang w:eastAsia="zh-CN"/>
              </w:rPr>
              <w:t>This attribute serves as CAG information Subscription Change Indication</w:t>
            </w:r>
          </w:p>
        </w:tc>
      </w:tr>
      <w:tr w:rsidR="0074094C" w:rsidRPr="00B06F7A" w14:paraId="0C3FD736" w14:textId="77777777" w:rsidTr="00C1153F">
        <w:trPr>
          <w:jc w:val="center"/>
          <w:ins w:id="9" w:author="Ulrich Wiehe" w:date="2023-02-02T13:46:00Z"/>
        </w:trPr>
        <w:tc>
          <w:tcPr>
            <w:tcW w:w="9567" w:type="dxa"/>
            <w:gridSpan w:val="5"/>
            <w:tcBorders>
              <w:top w:val="single" w:sz="4" w:space="0" w:color="auto"/>
              <w:left w:val="single" w:sz="4" w:space="0" w:color="auto"/>
              <w:bottom w:val="single" w:sz="4" w:space="0" w:color="auto"/>
              <w:right w:val="single" w:sz="4" w:space="0" w:color="auto"/>
            </w:tcBorders>
          </w:tcPr>
          <w:p w14:paraId="48EECD1E" w14:textId="0BF2FA27" w:rsidR="00AF1DF0" w:rsidRPr="00B06F7A" w:rsidRDefault="0074094C">
            <w:pPr>
              <w:pStyle w:val="TAN"/>
              <w:rPr>
                <w:ins w:id="10" w:author="Ulrich Wiehe" w:date="2023-02-02T13:46:00Z"/>
              </w:rPr>
              <w:pPrChange w:id="11" w:author="Ulrich Wiehe" w:date="2023-02-02T14:43:00Z">
                <w:pPr>
                  <w:pStyle w:val="TAL"/>
                  <w:spacing w:afterLines="50" w:after="120"/>
                </w:pPr>
              </w:pPrChange>
            </w:pPr>
            <w:ins w:id="12" w:author="Ulrich Wiehe" w:date="2023-02-02T13:46:00Z">
              <w:r>
                <w:t>NOTE:</w:t>
              </w:r>
              <w:r>
                <w:tab/>
              </w:r>
            </w:ins>
            <w:ins w:id="13" w:author="Ulrich Wiehe" w:date="2023-02-02T13:48:00Z">
              <w:r>
                <w:t>3GPP TS 2</w:t>
              </w:r>
            </w:ins>
            <w:ins w:id="14" w:author="Ulrich Wiehe" w:date="2023-02-14T08:12:00Z">
              <w:r w:rsidR="00541453">
                <w:t>3</w:t>
              </w:r>
            </w:ins>
            <w:ins w:id="15" w:author="Ulrich Wiehe" w:date="2023-02-02T13:48:00Z">
              <w:r>
                <w:t xml:space="preserve">.501 [2] </w:t>
              </w:r>
            </w:ins>
            <w:ins w:id="16" w:author="Ulrich Wiehe" w:date="2023-02-02T13:56:00Z">
              <w:r w:rsidR="00505453">
                <w:t>clause 5.</w:t>
              </w:r>
            </w:ins>
            <w:ins w:id="17" w:author="Ulrich Wiehe" w:date="2023-02-14T08:14:00Z">
              <w:r w:rsidR="00541453">
                <w:t>30.3.3</w:t>
              </w:r>
            </w:ins>
            <w:ins w:id="18" w:author="Ulrich Wiehe" w:date="2023-02-02T13:57:00Z">
              <w:r w:rsidR="00505453">
                <w:t xml:space="preserve"> indicates that the UE in a VPLMN </w:t>
              </w:r>
            </w:ins>
            <w:ins w:id="19" w:author="Ulrich Wiehe" w:date="2023-02-14T08:14:00Z">
              <w:r w:rsidR="00541453">
                <w:t>shall</w:t>
              </w:r>
            </w:ins>
            <w:ins w:id="20" w:author="Ulrich Wiehe" w:date="2023-02-02T13:57:00Z">
              <w:r w:rsidR="00505453">
                <w:t xml:space="preserve"> ignore </w:t>
              </w:r>
            </w:ins>
            <w:ins w:id="21" w:author="Ulrich Wiehe" w:date="2023-02-02T13:58:00Z">
              <w:r w:rsidR="00505453">
                <w:t>CAG</w:t>
              </w:r>
            </w:ins>
            <w:ins w:id="22" w:author="Ulrich Wiehe" w:date="2023-02-02T13:59:00Z">
              <w:r w:rsidR="00505453">
                <w:t xml:space="preserve"> information not relevant in the current VPLMN</w:t>
              </w:r>
            </w:ins>
            <w:ins w:id="23" w:author="Ulrich Wiehe" w:date="2023-02-02T14:02:00Z">
              <w:r w:rsidR="00505453">
                <w:t>. Consequently</w:t>
              </w:r>
            </w:ins>
            <w:ins w:id="24" w:author="Ulrich Wiehe" w:date="2023-02-02T14:38:00Z">
              <w:r w:rsidR="0034124F">
                <w:t>,</w:t>
              </w:r>
            </w:ins>
            <w:ins w:id="25" w:author="Ulrich Wiehe" w:date="2023-02-02T14:02:00Z">
              <w:r w:rsidR="00505453">
                <w:t xml:space="preserve"> </w:t>
              </w:r>
            </w:ins>
            <w:ins w:id="26" w:author="Ulrich Wiehe" w:date="2023-02-02T14:04:00Z">
              <w:r w:rsidR="00505453">
                <w:t xml:space="preserve">the UDM shall reset </w:t>
              </w:r>
            </w:ins>
            <w:ins w:id="27" w:author="Ulrich Wiehe" w:date="2023-02-02T14:34:00Z">
              <w:r w:rsidR="0034124F">
                <w:t xml:space="preserve">(i.e. set to "WAITING_FOR_ACK") </w:t>
              </w:r>
            </w:ins>
            <w:ins w:id="28" w:author="Ulrich Wiehe" w:date="2023-02-02T14:35:00Z">
              <w:r w:rsidR="0034124F">
                <w:t xml:space="preserve">the </w:t>
              </w:r>
            </w:ins>
            <w:ins w:id="29" w:author="Ulrich Wiehe" w:date="2023-02-02T14:36:00Z">
              <w:r w:rsidR="0034124F">
                <w:t xml:space="preserve">UE Update Status for CAG in the UDR when detecting </w:t>
              </w:r>
            </w:ins>
            <w:ins w:id="30" w:author="Ulrich Wiehe" w:date="2023-02-02T14:37:00Z">
              <w:r w:rsidR="0034124F">
                <w:t>a VPLMN change of the roaming UE</w:t>
              </w:r>
            </w:ins>
            <w:ins w:id="31" w:author="Ulrich Wiehe" w:date="2023-02-02T14:39:00Z">
              <w:r w:rsidR="0034124F">
                <w:t>, a</w:t>
              </w:r>
            </w:ins>
            <w:ins w:id="32" w:author="Ulrich Wiehe" w:date="2023-02-02T14:40:00Z">
              <w:r w:rsidR="0034124F">
                <w:t>nd the UDM shall send CAG data to th</w:t>
              </w:r>
            </w:ins>
            <w:ins w:id="33" w:author="Ulrich Wiehe" w:date="2023-02-02T14:41:00Z">
              <w:r w:rsidR="0034124F">
                <w:t xml:space="preserve">e new AMF including </w:t>
              </w:r>
              <w:proofErr w:type="spellStart"/>
              <w:r w:rsidR="0034124F">
                <w:t>provisioningTime</w:t>
              </w:r>
              <w:proofErr w:type="spellEnd"/>
              <w:r w:rsidR="0034124F">
                <w:t xml:space="preserve"> (CAG information Subscription Change Indication</w:t>
              </w:r>
            </w:ins>
            <w:ins w:id="34" w:author="Ulrich Wiehe" w:date="2023-02-02T14:42:00Z">
              <w:r w:rsidR="0034124F">
                <w:t xml:space="preserve">) and the complete </w:t>
              </w:r>
            </w:ins>
            <w:ins w:id="35" w:author="Ulrich Wiehe" w:date="2023-02-02T14:43:00Z">
              <w:r w:rsidR="0034124F">
                <w:t xml:space="preserve">map of </w:t>
              </w:r>
              <w:proofErr w:type="spellStart"/>
              <w:r w:rsidR="0034124F">
                <w:t>CagInfo</w:t>
              </w:r>
              <w:proofErr w:type="spellEnd"/>
              <w:r w:rsidR="0034124F">
                <w:t>).</w:t>
              </w:r>
              <w:r w:rsidR="00AF1DF0">
                <w:br/>
              </w:r>
            </w:ins>
            <w:ins w:id="36" w:author="Ulrich Wiehe" w:date="2023-02-02T14:44:00Z">
              <w:r w:rsidR="00AF1DF0">
                <w:t xml:space="preserve">Similarly (see 3GPP TS 23.502 clause 5.4.1), the UDM shall </w:t>
              </w:r>
            </w:ins>
            <w:ins w:id="37" w:author="Ulrich Wiehe" w:date="2023-02-02T14:45:00Z">
              <w:r w:rsidR="00AF1DF0">
                <w:t>reset the UE Update Status for CAG in the UDR when detecting a change of SUPI</w:t>
              </w:r>
            </w:ins>
            <w:ins w:id="38" w:author="Ulrich Wiehe" w:date="2023-02-02T14:46:00Z">
              <w:r w:rsidR="00AF1DF0">
                <w:t xml:space="preserve"> and PEI association.</w:t>
              </w:r>
            </w:ins>
          </w:p>
        </w:tc>
      </w:tr>
    </w:tbl>
    <w:p w14:paraId="71958E97" w14:textId="19F4FF50" w:rsidR="005B7866" w:rsidRDefault="005B7866" w:rsidP="005B7866">
      <w:pPr>
        <w:rPr>
          <w:lang w:eastAsia="zh-CN"/>
        </w:rPr>
      </w:pPr>
    </w:p>
    <w:p w14:paraId="5B30461E" w14:textId="35B7D5A0" w:rsidR="00CB464B" w:rsidRPr="006B5418" w:rsidRDefault="00CB464B" w:rsidP="00CB46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6F3727B" w14:textId="77777777" w:rsidR="00FC6680" w:rsidRPr="00B06F7A" w:rsidRDefault="00FC6680" w:rsidP="005B7866">
      <w:pPr>
        <w:rPr>
          <w:lang w:eastAsia="zh-CN"/>
        </w:rPr>
      </w:pPr>
    </w:p>
    <w:bookmarkEnd w:id="6"/>
    <w:sectPr w:rsidR="00FC6680"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D3A37" w14:textId="77777777" w:rsidR="00FC6680" w:rsidRDefault="00FC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2D16280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F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F0DA45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F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CBC"/>
    <w:rsid w:val="000515EE"/>
    <w:rsid w:val="00051834"/>
    <w:rsid w:val="00053A5C"/>
    <w:rsid w:val="00053B15"/>
    <w:rsid w:val="00053C30"/>
    <w:rsid w:val="00054A22"/>
    <w:rsid w:val="00062023"/>
    <w:rsid w:val="00062D35"/>
    <w:rsid w:val="000655A6"/>
    <w:rsid w:val="00066AFF"/>
    <w:rsid w:val="0007035A"/>
    <w:rsid w:val="00070CC9"/>
    <w:rsid w:val="00073FC8"/>
    <w:rsid w:val="000772C9"/>
    <w:rsid w:val="00080512"/>
    <w:rsid w:val="000823DE"/>
    <w:rsid w:val="00084D02"/>
    <w:rsid w:val="000869B8"/>
    <w:rsid w:val="00087822"/>
    <w:rsid w:val="000962A2"/>
    <w:rsid w:val="000A0A75"/>
    <w:rsid w:val="000A7815"/>
    <w:rsid w:val="000B1AAE"/>
    <w:rsid w:val="000B2DFE"/>
    <w:rsid w:val="000C1F39"/>
    <w:rsid w:val="000C423E"/>
    <w:rsid w:val="000C47C3"/>
    <w:rsid w:val="000C48A9"/>
    <w:rsid w:val="000D0852"/>
    <w:rsid w:val="000D53A0"/>
    <w:rsid w:val="000D58AB"/>
    <w:rsid w:val="000E0A9D"/>
    <w:rsid w:val="000E1A06"/>
    <w:rsid w:val="000E1C95"/>
    <w:rsid w:val="000E6762"/>
    <w:rsid w:val="000F74FA"/>
    <w:rsid w:val="00102736"/>
    <w:rsid w:val="00105571"/>
    <w:rsid w:val="00105691"/>
    <w:rsid w:val="0011202F"/>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4124F"/>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3971"/>
    <w:rsid w:val="003C502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21B20"/>
    <w:rsid w:val="00422E8C"/>
    <w:rsid w:val="00423334"/>
    <w:rsid w:val="004241C0"/>
    <w:rsid w:val="004306C1"/>
    <w:rsid w:val="00431D60"/>
    <w:rsid w:val="004345EC"/>
    <w:rsid w:val="004433AC"/>
    <w:rsid w:val="004451E3"/>
    <w:rsid w:val="004463EA"/>
    <w:rsid w:val="00454B1C"/>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60BD"/>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5453"/>
    <w:rsid w:val="0050659F"/>
    <w:rsid w:val="00510C66"/>
    <w:rsid w:val="005121C7"/>
    <w:rsid w:val="00512B3B"/>
    <w:rsid w:val="00517462"/>
    <w:rsid w:val="0051779C"/>
    <w:rsid w:val="005207F1"/>
    <w:rsid w:val="005227DA"/>
    <w:rsid w:val="00523F44"/>
    <w:rsid w:val="00530739"/>
    <w:rsid w:val="0053388B"/>
    <w:rsid w:val="00534DF1"/>
    <w:rsid w:val="00535773"/>
    <w:rsid w:val="00541453"/>
    <w:rsid w:val="00542040"/>
    <w:rsid w:val="00543E6C"/>
    <w:rsid w:val="00544E0B"/>
    <w:rsid w:val="00554DA4"/>
    <w:rsid w:val="00565087"/>
    <w:rsid w:val="005659FD"/>
    <w:rsid w:val="00581799"/>
    <w:rsid w:val="00582F82"/>
    <w:rsid w:val="00594F19"/>
    <w:rsid w:val="005963D3"/>
    <w:rsid w:val="0059712C"/>
    <w:rsid w:val="00597B11"/>
    <w:rsid w:val="005A07F5"/>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D46"/>
    <w:rsid w:val="00647114"/>
    <w:rsid w:val="006536FE"/>
    <w:rsid w:val="00653D61"/>
    <w:rsid w:val="0065503E"/>
    <w:rsid w:val="0065671C"/>
    <w:rsid w:val="00657D86"/>
    <w:rsid w:val="00662CDF"/>
    <w:rsid w:val="00664EFB"/>
    <w:rsid w:val="00667787"/>
    <w:rsid w:val="00670129"/>
    <w:rsid w:val="0067102C"/>
    <w:rsid w:val="00674091"/>
    <w:rsid w:val="00677096"/>
    <w:rsid w:val="006771F7"/>
    <w:rsid w:val="006915CB"/>
    <w:rsid w:val="006A1445"/>
    <w:rsid w:val="006A22D0"/>
    <w:rsid w:val="006A2D83"/>
    <w:rsid w:val="006A323F"/>
    <w:rsid w:val="006A4C25"/>
    <w:rsid w:val="006B30D0"/>
    <w:rsid w:val="006B43B3"/>
    <w:rsid w:val="006B7C4B"/>
    <w:rsid w:val="006C1CA6"/>
    <w:rsid w:val="006C34F5"/>
    <w:rsid w:val="006C37E0"/>
    <w:rsid w:val="006C3D95"/>
    <w:rsid w:val="006C4C0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094C"/>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53FE0"/>
    <w:rsid w:val="009615DB"/>
    <w:rsid w:val="00966A91"/>
    <w:rsid w:val="00967BDA"/>
    <w:rsid w:val="00970319"/>
    <w:rsid w:val="009817E2"/>
    <w:rsid w:val="0098617F"/>
    <w:rsid w:val="00990480"/>
    <w:rsid w:val="009A4D7F"/>
    <w:rsid w:val="009A62DF"/>
    <w:rsid w:val="009A7179"/>
    <w:rsid w:val="009B1BFC"/>
    <w:rsid w:val="009B4C02"/>
    <w:rsid w:val="009C04FD"/>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3C45"/>
    <w:rsid w:val="00AE65E2"/>
    <w:rsid w:val="00AF1DF0"/>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64B"/>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3490"/>
    <w:rsid w:val="00D168E2"/>
    <w:rsid w:val="00D16AAB"/>
    <w:rsid w:val="00D17240"/>
    <w:rsid w:val="00D1730A"/>
    <w:rsid w:val="00D22499"/>
    <w:rsid w:val="00D23CCD"/>
    <w:rsid w:val="00D2677B"/>
    <w:rsid w:val="00D32D05"/>
    <w:rsid w:val="00D33851"/>
    <w:rsid w:val="00D339FF"/>
    <w:rsid w:val="00D34BB9"/>
    <w:rsid w:val="00D43695"/>
    <w:rsid w:val="00D51F5A"/>
    <w:rsid w:val="00D5212B"/>
    <w:rsid w:val="00D554E2"/>
    <w:rsid w:val="00D56DBC"/>
    <w:rsid w:val="00D57972"/>
    <w:rsid w:val="00D667B6"/>
    <w:rsid w:val="00D66BBB"/>
    <w:rsid w:val="00D675A9"/>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38B8"/>
    <w:rsid w:val="00EF5080"/>
    <w:rsid w:val="00EF5F4A"/>
    <w:rsid w:val="00F0170E"/>
    <w:rsid w:val="00F025A2"/>
    <w:rsid w:val="00F02E9E"/>
    <w:rsid w:val="00F04712"/>
    <w:rsid w:val="00F0636D"/>
    <w:rsid w:val="00F11414"/>
    <w:rsid w:val="00F13360"/>
    <w:rsid w:val="00F22EC7"/>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9008D"/>
    <w:rsid w:val="00F9333F"/>
    <w:rsid w:val="00F93764"/>
    <w:rsid w:val="00FA1266"/>
    <w:rsid w:val="00FA1C89"/>
    <w:rsid w:val="00FA62BA"/>
    <w:rsid w:val="00FB472A"/>
    <w:rsid w:val="00FC1192"/>
    <w:rsid w:val="00FC555E"/>
    <w:rsid w:val="00FC6680"/>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FC668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Pages>
  <Words>621</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2023-02-02T13:53:00Z</dcterms:created>
  <dcterms:modified xsi:type="dcterms:W3CDTF">2023-02-14T07:39:00Z</dcterms:modified>
</cp:coreProperties>
</file>